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4EA5D99F" w:rsidR="00B13A22" w:rsidRP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3GPP TSG-RAN WG4 Meeting # 110</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7D5281" w:rsidRPr="007D5281">
        <w:rPr>
          <w:rFonts w:ascii="Arial" w:hAnsi="Arial" w:cs="Arial"/>
          <w:b/>
          <w:noProof/>
          <w:sz w:val="24"/>
          <w:szCs w:val="24"/>
        </w:rPr>
        <w:t>R4-2403772</w:t>
      </w:r>
    </w:p>
    <w:p w14:paraId="04EB5827" w14:textId="77777777" w:rsid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5D81AE50"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FF756E">
        <w:rPr>
          <w:rFonts w:ascii="Arial" w:hAnsi="Arial" w:cs="Arial"/>
          <w:b/>
          <w:sz w:val="22"/>
          <w:szCs w:val="22"/>
        </w:rPr>
        <w:t>8</w:t>
      </w:r>
      <w:r w:rsidRPr="00D73233">
        <w:rPr>
          <w:rFonts w:ascii="Arial" w:hAnsi="Arial" w:cs="Arial"/>
          <w:b/>
          <w:sz w:val="22"/>
          <w:szCs w:val="22"/>
        </w:rPr>
        <w:t>-</w:t>
      </w:r>
      <w:r w:rsidR="00F13BAF">
        <w:rPr>
          <w:rFonts w:ascii="Arial" w:hAnsi="Arial" w:cs="Arial"/>
          <w:b/>
          <w:sz w:val="22"/>
          <w:szCs w:val="22"/>
        </w:rPr>
        <w:t>03</w:t>
      </w:r>
      <w:r w:rsidRPr="00D73233">
        <w:rPr>
          <w:rFonts w:ascii="Arial" w:hAnsi="Arial" w:cs="Arial"/>
          <w:b/>
          <w:sz w:val="22"/>
          <w:szCs w:val="22"/>
        </w:rPr>
        <w:t>-</w:t>
      </w:r>
      <w:r w:rsidR="00F13BAF">
        <w:rPr>
          <w:rFonts w:ascii="Arial" w:hAnsi="Arial" w:cs="Arial"/>
          <w:b/>
          <w:sz w:val="22"/>
          <w:szCs w:val="22"/>
        </w:rPr>
        <w:t>01</w:t>
      </w:r>
      <w:r>
        <w:rPr>
          <w:rFonts w:ascii="Arial" w:hAnsi="Arial" w:cs="Arial"/>
          <w:b/>
          <w:sz w:val="22"/>
          <w:szCs w:val="22"/>
        </w:rPr>
        <w:t xml:space="preserve">: Addition of </w:t>
      </w:r>
      <w:r w:rsidR="00F13BAF">
        <w:rPr>
          <w:rFonts w:ascii="Arial" w:hAnsi="Arial" w:cs="Arial"/>
          <w:b/>
          <w:sz w:val="22"/>
          <w:szCs w:val="22"/>
        </w:rPr>
        <w:t>CA_n</w:t>
      </w:r>
      <w:r w:rsidR="00B13A22">
        <w:rPr>
          <w:rFonts w:ascii="Arial" w:hAnsi="Arial" w:cs="Arial"/>
          <w:b/>
          <w:sz w:val="22"/>
          <w:szCs w:val="22"/>
        </w:rPr>
        <w:t>46</w:t>
      </w:r>
      <w:r w:rsidR="00F13BAF">
        <w:rPr>
          <w:rFonts w:ascii="Arial" w:hAnsi="Arial" w:cs="Arial"/>
          <w:b/>
          <w:sz w:val="22"/>
          <w:szCs w:val="22"/>
        </w:rPr>
        <w:t>-n</w:t>
      </w:r>
      <w:r w:rsidR="007F1C45">
        <w:rPr>
          <w:rFonts w:ascii="Arial" w:hAnsi="Arial" w:cs="Arial"/>
          <w:b/>
          <w:sz w:val="22"/>
          <w:szCs w:val="22"/>
        </w:rPr>
        <w:t>7</w:t>
      </w:r>
      <w:r w:rsidR="00B13A22">
        <w:rPr>
          <w:rFonts w:ascii="Arial" w:hAnsi="Arial" w:cs="Arial"/>
          <w:b/>
          <w:sz w:val="22"/>
          <w:szCs w:val="22"/>
        </w:rPr>
        <w:t>8</w:t>
      </w:r>
      <w:r w:rsidR="00F13BAF">
        <w:rPr>
          <w:rFonts w:ascii="Arial" w:hAnsi="Arial" w:cs="Arial"/>
          <w:b/>
          <w:sz w:val="22"/>
          <w:szCs w:val="22"/>
        </w:rPr>
        <w:t>-n10</w:t>
      </w:r>
      <w:r w:rsidR="00B13A22">
        <w:rPr>
          <w:rFonts w:ascii="Arial" w:hAnsi="Arial" w:cs="Arial"/>
          <w:b/>
          <w:sz w:val="22"/>
          <w:szCs w:val="22"/>
        </w:rPr>
        <w:t>2 variants</w:t>
      </w:r>
    </w:p>
    <w:p w14:paraId="79450B1D" w14:textId="6D6FB36A"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B13A22">
        <w:rPr>
          <w:rFonts w:ascii="Arial" w:hAnsi="Arial" w:cs="Arial"/>
          <w:b/>
          <w:sz w:val="22"/>
          <w:szCs w:val="22"/>
        </w:rPr>
        <w:t>BT</w:t>
      </w:r>
    </w:p>
    <w:p w14:paraId="68C853FD" w14:textId="01E5964C"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A55EDD">
        <w:rPr>
          <w:rFonts w:ascii="Arial" w:hAnsi="Arial" w:cs="Arial"/>
          <w:b/>
          <w:sz w:val="22"/>
          <w:szCs w:val="22"/>
        </w:rPr>
        <w:t>7.11.2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78EACC48" w14:textId="77777777" w:rsidR="00006E3A" w:rsidRDefault="00B12FA1" w:rsidP="00006E3A">
      <w:r>
        <w:t xml:space="preserve">This is a TP to </w:t>
      </w:r>
      <w:r w:rsidRPr="00D73233">
        <w:t>TR 3</w:t>
      </w:r>
      <w:r w:rsidR="0091666A">
        <w:t>7</w:t>
      </w:r>
      <w:r w:rsidRPr="00D73233">
        <w:t>.71</w:t>
      </w:r>
      <w:r w:rsidR="00FF756E">
        <w:t>8</w:t>
      </w:r>
      <w:r w:rsidRPr="00D73233">
        <w:t>-</w:t>
      </w:r>
      <w:r w:rsidR="00F13BAF">
        <w:t>03-01</w:t>
      </w:r>
      <w:r w:rsidR="00733368">
        <w:t xml:space="preserve"> </w:t>
      </w:r>
      <w:r>
        <w:t>to</w:t>
      </w:r>
      <w:r w:rsidRPr="00D73233">
        <w:t xml:space="preserve"> </w:t>
      </w:r>
      <w:r>
        <w:t>add</w:t>
      </w:r>
      <w:r w:rsidRPr="00D73233">
        <w:t xml:space="preserve"> </w:t>
      </w:r>
      <w:r w:rsidR="00F13BAF">
        <w:t>CA_n</w:t>
      </w:r>
      <w:r w:rsidR="00A547CE">
        <w:t>46</w:t>
      </w:r>
      <w:r w:rsidR="00F13BAF">
        <w:t>-n</w:t>
      </w:r>
      <w:r w:rsidR="007F1C45">
        <w:t>7</w:t>
      </w:r>
      <w:r w:rsidR="00A547CE">
        <w:t>8</w:t>
      </w:r>
      <w:r w:rsidR="00F13BAF">
        <w:t>-n10</w:t>
      </w:r>
      <w:r w:rsidR="00A547CE">
        <w:t>2</w:t>
      </w:r>
      <w:r w:rsidR="00F13BAF">
        <w:t xml:space="preserve"> including</w:t>
      </w:r>
      <w:r w:rsidR="00CF3652">
        <w:t xml:space="preserve"> </w:t>
      </w:r>
      <w:r w:rsidR="005F4CE1">
        <w:t xml:space="preserve">ULCA combinations </w:t>
      </w:r>
      <w:r w:rsidR="009D7056">
        <w:t>of</w:t>
      </w:r>
      <w:r w:rsidR="005F4CE1">
        <w:t xml:space="preserve"> inter and intra-band configurations</w:t>
      </w:r>
      <w:r w:rsidR="00DD5ADE">
        <w:t xml:space="preserve"> of n78A with n102B/C</w:t>
      </w:r>
      <w:r w:rsidR="00F13BAF">
        <w:t>.</w:t>
      </w:r>
      <w:r w:rsidR="006E0934">
        <w:t xml:space="preserve"> </w:t>
      </w:r>
      <w:r w:rsidR="006C51D7">
        <w:t>All fallbacks ha</w:t>
      </w:r>
      <w:r w:rsidR="002F537B">
        <w:t>ve</w:t>
      </w:r>
      <w:r w:rsidR="003C5AFC">
        <w:t xml:space="preserve"> been analysed</w:t>
      </w:r>
      <w:r w:rsidR="00EF0F34">
        <w:t xml:space="preserve"> [1]</w:t>
      </w:r>
      <w:r w:rsidR="0000332B">
        <w:t>.</w:t>
      </w:r>
      <w:r w:rsidR="00006E3A">
        <w:t xml:space="preserve"> Unchanged sections of the TR have been omitted.</w:t>
      </w:r>
    </w:p>
    <w:p w14:paraId="6630AD3C" w14:textId="228896CA" w:rsidR="00FF756E" w:rsidRDefault="00B12FA1" w:rsidP="00965C6C">
      <w:pPr>
        <w:rPr>
          <w:color w:val="0070C0"/>
        </w:rPr>
      </w:pPr>
      <w:r w:rsidRPr="00D73233">
        <w:rPr>
          <w:color w:val="0070C0"/>
        </w:rPr>
        <w:t>************************************* Start of TP*****************************************</w:t>
      </w:r>
    </w:p>
    <w:p w14:paraId="413A1F31" w14:textId="77777777" w:rsidR="00E47A48" w:rsidRPr="00607CE1" w:rsidRDefault="00E47A48" w:rsidP="00E47A48">
      <w:pPr>
        <w:pStyle w:val="Heading4"/>
        <w:rPr>
          <w:color w:val="000000" w:themeColor="text1"/>
        </w:rPr>
      </w:pPr>
      <w:bookmarkStart w:id="0" w:name="_Toc148476403"/>
      <w:r w:rsidRPr="00607CE1">
        <w:rPr>
          <w:rFonts w:cs="Arial"/>
          <w:color w:val="000000" w:themeColor="text1"/>
          <w:szCs w:val="24"/>
        </w:rPr>
        <w:lastRenderedPageBreak/>
        <w:t>5.</w:t>
      </w:r>
      <w:r>
        <w:rPr>
          <w:rFonts w:cs="Arial"/>
          <w:color w:val="000000" w:themeColor="text1"/>
          <w:szCs w:val="24"/>
        </w:rPr>
        <w:t>69</w:t>
      </w:r>
      <w:r w:rsidRPr="00607CE1">
        <w:rPr>
          <w:rFonts w:cs="Arial" w:hint="eastAsia"/>
          <w:color w:val="000000" w:themeColor="text1"/>
          <w:szCs w:val="24"/>
        </w:rPr>
        <w:t>.</w:t>
      </w:r>
      <w:r w:rsidRPr="00607CE1">
        <w:rPr>
          <w:rFonts w:cs="Arial"/>
          <w:color w:val="000000" w:themeColor="text1"/>
          <w:szCs w:val="24"/>
        </w:rPr>
        <w:t>1.2</w:t>
      </w:r>
      <w:r w:rsidRPr="00607CE1">
        <w:rPr>
          <w:rFonts w:cs="Arial"/>
          <w:color w:val="000000" w:themeColor="text1"/>
          <w:szCs w:val="24"/>
        </w:rPr>
        <w:tab/>
        <w:t xml:space="preserve">Channel bandwidths per operating band for </w:t>
      </w:r>
      <w:r w:rsidRPr="00607CE1">
        <w:rPr>
          <w:rFonts w:cs="Arial" w:hint="eastAsia"/>
          <w:color w:val="000000" w:themeColor="text1"/>
          <w:szCs w:val="24"/>
        </w:rPr>
        <w:t>CA</w:t>
      </w:r>
      <w:bookmarkEnd w:id="0"/>
    </w:p>
    <w:p w14:paraId="6DCB6F18" w14:textId="77777777" w:rsidR="00E47A48" w:rsidRPr="00A20126" w:rsidRDefault="00E47A48" w:rsidP="00E47A48">
      <w:pPr>
        <w:pStyle w:val="TH"/>
        <w:rPr>
          <w:rFonts w:cs="Arial"/>
        </w:rPr>
      </w:pPr>
      <w:r>
        <w:rPr>
          <w:rFonts w:cs="Arial"/>
        </w:rPr>
        <w:t xml:space="preserve">Table </w:t>
      </w:r>
      <w:r w:rsidRPr="00A20126">
        <w:rPr>
          <w:rFonts w:cs="Arial"/>
        </w:rPr>
        <w:t>5.</w:t>
      </w:r>
      <w:r>
        <w:rPr>
          <w:rFonts w:cs="Arial"/>
        </w:rPr>
        <w:t xml:space="preserve">69.1.2-1: Supported bandwidths per </w:t>
      </w:r>
      <w:r w:rsidRPr="00A20126">
        <w:rPr>
          <w:rFonts w:cs="Arial"/>
        </w:rPr>
        <w:t>CA</w:t>
      </w:r>
      <w:r>
        <w:rPr>
          <w:rFonts w:cs="Arial"/>
        </w:rPr>
        <w:t xml:space="preserve"> band combination of </w:t>
      </w:r>
      <w:r w:rsidRPr="00467ADF">
        <w:rPr>
          <w:rFonts w:cs="Arial"/>
        </w:rPr>
        <w:t>band n</w:t>
      </w:r>
      <w:r>
        <w:rPr>
          <w:rFonts w:cs="Arial"/>
        </w:rPr>
        <w:t>46</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47A48" w14:paraId="68AB20D4" w14:textId="77777777" w:rsidTr="00BC53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071D2D2" w14:textId="77777777" w:rsidR="00E47A48" w:rsidRDefault="00E47A48" w:rsidP="00BC535F">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B199BC" w14:textId="77777777" w:rsidR="00E47A48" w:rsidRDefault="00E47A48" w:rsidP="00BC535F">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D6373CC" w14:textId="77777777" w:rsidR="00E47A48" w:rsidRDefault="00E47A48" w:rsidP="00BC535F">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5E4348" w14:textId="77777777" w:rsidR="00E47A48" w:rsidRDefault="00E47A48" w:rsidP="00BC535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A4809C1" w14:textId="77777777" w:rsidR="00E47A48" w:rsidRDefault="00E47A48" w:rsidP="00BC535F">
            <w:pPr>
              <w:pStyle w:val="TAH"/>
              <w:rPr>
                <w:szCs w:val="18"/>
                <w:lang w:val="en-US" w:eastAsia="zh-CN"/>
              </w:rPr>
            </w:pPr>
            <w:r>
              <w:t>Bandwidth combination set</w:t>
            </w:r>
          </w:p>
        </w:tc>
      </w:tr>
      <w:tr w:rsidR="00E47A48" w14:paraId="643A9CF7"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tcPr>
          <w:p w14:paraId="08175E8E" w14:textId="77777777" w:rsidR="00E47A48" w:rsidRDefault="00E47A48" w:rsidP="00BC535F">
            <w:pPr>
              <w:pStyle w:val="TAC"/>
              <w:rPr>
                <w:rFonts w:eastAsia="SimSun"/>
                <w:szCs w:val="18"/>
                <w:lang w:val="en-US" w:eastAsia="zh-CN"/>
              </w:rPr>
            </w:pPr>
            <w:r>
              <w:rPr>
                <w:color w:val="000000"/>
                <w:lang w:eastAsia="zh-CN"/>
              </w:rPr>
              <w:t>CA_n46A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31288" w14:textId="77777777" w:rsidR="00E47A48" w:rsidRDefault="00E47A48" w:rsidP="00BC535F">
            <w:pPr>
              <w:pStyle w:val="TAC"/>
              <w:rPr>
                <w:rFonts w:cs="Arial"/>
                <w:color w:val="000000"/>
                <w:szCs w:val="18"/>
              </w:rPr>
            </w:pPr>
            <w:r>
              <w:rPr>
                <w:rFonts w:cs="Arial"/>
                <w:color w:val="000000"/>
                <w:szCs w:val="18"/>
              </w:rPr>
              <w:t>CA_n46A</w:t>
            </w:r>
            <w:r w:rsidRPr="0046242C">
              <w:rPr>
                <w:rFonts w:cs="Arial"/>
                <w:color w:val="000000"/>
                <w:szCs w:val="18"/>
              </w:rPr>
              <w:t>-n78A</w:t>
            </w:r>
          </w:p>
          <w:p w14:paraId="3C3A8D93" w14:textId="77777777" w:rsidR="00E47A48" w:rsidRDefault="00E47A48" w:rsidP="00BC535F">
            <w:pPr>
              <w:pStyle w:val="TAC"/>
              <w:rPr>
                <w:rFonts w:eastAsia="SimSun"/>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2D5613A6" w14:textId="77777777" w:rsidR="00E47A48" w:rsidRDefault="00E47A48" w:rsidP="00BC535F">
            <w:pPr>
              <w:pStyle w:val="TAC"/>
              <w:rPr>
                <w:szCs w:val="18"/>
                <w:lang w:val="en-US"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A3C9993" w14:textId="77777777" w:rsidR="00E47A48" w:rsidRPr="009663F7" w:rsidRDefault="00E47A48" w:rsidP="00BC535F">
            <w:pPr>
              <w:keepNext/>
              <w:keepLines/>
              <w:spacing w:after="0"/>
              <w:jc w:val="center"/>
              <w:textAlignment w:val="bottom"/>
              <w:rPr>
                <w:rFonts w:ascii="Arial" w:hAnsi="Arial" w:cs="Arial"/>
                <w:sz w:val="18"/>
                <w:szCs w:val="16"/>
                <w:lang w:val="en-US" w:eastAsia="zh-CN"/>
              </w:rPr>
            </w:pPr>
            <w:r>
              <w:rPr>
                <w:rFonts w:ascii="Arial" w:hAnsi="Arial" w:cs="Arial"/>
                <w:color w:val="000000"/>
                <w:sz w:val="18"/>
                <w:szCs w:val="16"/>
              </w:rPr>
              <w:t>10,20, 40, 60, 80, 100</w:t>
            </w:r>
          </w:p>
        </w:tc>
        <w:tc>
          <w:tcPr>
            <w:tcW w:w="1360" w:type="dxa"/>
            <w:tcBorders>
              <w:left w:val="single" w:sz="4" w:space="0" w:color="auto"/>
              <w:bottom w:val="nil"/>
              <w:right w:val="single" w:sz="4" w:space="0" w:color="auto"/>
            </w:tcBorders>
            <w:shd w:val="clear" w:color="auto" w:fill="auto"/>
            <w:vAlign w:val="center"/>
          </w:tcPr>
          <w:p w14:paraId="61DC872C" w14:textId="77777777" w:rsidR="00E47A48" w:rsidRDefault="00E47A48" w:rsidP="00BC535F">
            <w:pPr>
              <w:pStyle w:val="TAC"/>
              <w:rPr>
                <w:szCs w:val="18"/>
                <w:lang w:val="en-US" w:eastAsia="zh-CN"/>
              </w:rPr>
            </w:pPr>
            <w:r>
              <w:rPr>
                <w:rFonts w:hint="eastAsia"/>
                <w:szCs w:val="18"/>
                <w:lang w:val="en-US" w:eastAsia="zh-CN"/>
              </w:rPr>
              <w:t>0</w:t>
            </w:r>
          </w:p>
        </w:tc>
      </w:tr>
      <w:tr w:rsidR="00E47A48" w14:paraId="3A59AB1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37A4A4D8"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54C8A3" w14:textId="77777777" w:rsidR="00E47A48" w:rsidRDefault="00E47A48" w:rsidP="00BC535F">
            <w:pPr>
              <w:pStyle w:val="TAC"/>
              <w:rPr>
                <w:szCs w:val="18"/>
                <w:lang w:val="en-US" w:eastAsia="zh-CN"/>
              </w:rPr>
            </w:pPr>
          </w:p>
        </w:tc>
        <w:tc>
          <w:tcPr>
            <w:tcW w:w="730" w:type="dxa"/>
            <w:tcBorders>
              <w:left w:val="single" w:sz="4" w:space="0" w:color="auto"/>
              <w:right w:val="single" w:sz="4" w:space="0" w:color="auto"/>
            </w:tcBorders>
            <w:vAlign w:val="center"/>
          </w:tcPr>
          <w:p w14:paraId="49A1EAB5" w14:textId="77777777" w:rsidR="00E47A48" w:rsidRDefault="00E47A48" w:rsidP="00BC535F">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63B60542" w14:textId="77777777" w:rsidR="00E47A48" w:rsidRPr="0046242C"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8F49735" w14:textId="77777777" w:rsidR="00E47A48" w:rsidRDefault="00E47A48" w:rsidP="00BC535F">
            <w:pPr>
              <w:pStyle w:val="TAC"/>
              <w:rPr>
                <w:szCs w:val="18"/>
                <w:lang w:val="en-US" w:eastAsia="zh-CN"/>
              </w:rPr>
            </w:pPr>
          </w:p>
        </w:tc>
      </w:tr>
      <w:tr w:rsidR="00E47A48" w14:paraId="566E0AF0"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64FBA"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D6465" w14:textId="77777777" w:rsidR="00E47A48" w:rsidRDefault="00E47A48" w:rsidP="00BC535F">
            <w:pPr>
              <w:pStyle w:val="TAC"/>
              <w:rPr>
                <w:szCs w:val="18"/>
                <w:lang w:val="en-US" w:eastAsia="zh-CN"/>
              </w:rPr>
            </w:pPr>
          </w:p>
        </w:tc>
        <w:tc>
          <w:tcPr>
            <w:tcW w:w="730" w:type="dxa"/>
            <w:tcBorders>
              <w:left w:val="single" w:sz="4" w:space="0" w:color="auto"/>
              <w:right w:val="single" w:sz="4" w:space="0" w:color="auto"/>
            </w:tcBorders>
            <w:vAlign w:val="center"/>
          </w:tcPr>
          <w:p w14:paraId="667137A7" w14:textId="77777777" w:rsidR="00E47A48" w:rsidRDefault="00E47A48" w:rsidP="00BC535F">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070EE04" w14:textId="77777777" w:rsidR="00E47A48" w:rsidRPr="0046242C"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7DBF5" w14:textId="77777777" w:rsidR="00E47A48" w:rsidRDefault="00E47A48" w:rsidP="00BC535F">
            <w:pPr>
              <w:pStyle w:val="TAC"/>
              <w:rPr>
                <w:szCs w:val="18"/>
                <w:lang w:val="en-US" w:eastAsia="zh-CN"/>
              </w:rPr>
            </w:pPr>
          </w:p>
        </w:tc>
      </w:tr>
      <w:tr w:rsidR="00E47A48" w14:paraId="22B9DC74"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67739" w14:textId="77777777" w:rsidR="00E47A48" w:rsidRDefault="00E47A48" w:rsidP="00BC535F">
            <w:pPr>
              <w:pStyle w:val="TAC"/>
              <w:rPr>
                <w:szCs w:val="18"/>
                <w:lang w:val="en-US" w:eastAsia="zh-CN"/>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89DF9" w14:textId="77777777" w:rsidR="00E47A48" w:rsidRDefault="00E47A48" w:rsidP="00BC535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137727BC" w14:textId="77777777" w:rsidR="00E47A48" w:rsidRDefault="00E47A48" w:rsidP="00BC535F">
            <w:pPr>
              <w:pStyle w:val="TAC"/>
              <w:rPr>
                <w:ins w:id="1" w:author="Nokia" w:date="2024-01-04T13:54:00Z"/>
                <w:rFonts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p w14:paraId="5611323F" w14:textId="3F365061" w:rsidR="00E47A48" w:rsidRDefault="00E47A48" w:rsidP="00BC535F">
            <w:pPr>
              <w:pStyle w:val="TAC"/>
              <w:rPr>
                <w:szCs w:val="18"/>
                <w:lang w:val="en-US" w:eastAsia="zh-CN"/>
              </w:rPr>
            </w:pPr>
            <w:ins w:id="2" w:author="Nokia" w:date="2024-01-04T13:54:00Z">
              <w:r w:rsidRPr="00E47A48">
                <w:rPr>
                  <w:rFonts w:cs="Arial"/>
                  <w:color w:val="000000" w:themeColor="text1"/>
                  <w:szCs w:val="18"/>
                  <w:lang w:val="en-US" w:eastAsia="zh-CN"/>
                </w:rPr>
                <w:t>CA_n78A-n102B</w:t>
              </w:r>
            </w:ins>
          </w:p>
        </w:tc>
        <w:tc>
          <w:tcPr>
            <w:tcW w:w="730" w:type="dxa"/>
            <w:tcBorders>
              <w:left w:val="single" w:sz="4" w:space="0" w:color="auto"/>
              <w:right w:val="single" w:sz="4" w:space="0" w:color="auto"/>
            </w:tcBorders>
            <w:vAlign w:val="center"/>
          </w:tcPr>
          <w:p w14:paraId="6CC17E17"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60F2513"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E3953" w14:textId="77777777" w:rsidR="00E47A48" w:rsidRDefault="00E47A48" w:rsidP="00BC535F">
            <w:pPr>
              <w:pStyle w:val="TAC"/>
              <w:rPr>
                <w:szCs w:val="18"/>
                <w:lang w:val="en-US" w:eastAsia="zh-CN"/>
              </w:rPr>
            </w:pPr>
            <w:r>
              <w:rPr>
                <w:szCs w:val="18"/>
                <w:lang w:val="en-US" w:eastAsia="zh-CN"/>
              </w:rPr>
              <w:t>0</w:t>
            </w:r>
          </w:p>
        </w:tc>
      </w:tr>
      <w:tr w:rsidR="00E47A48" w14:paraId="6CC90796"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F4B0390"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D498B6" w14:textId="77777777" w:rsidR="00E47A48" w:rsidRDefault="00E47A48" w:rsidP="00BC535F">
            <w:pPr>
              <w:pStyle w:val="TAC"/>
              <w:rPr>
                <w:szCs w:val="18"/>
                <w:lang w:val="en-US" w:eastAsia="zh-CN"/>
              </w:rPr>
            </w:pPr>
          </w:p>
        </w:tc>
        <w:tc>
          <w:tcPr>
            <w:tcW w:w="730" w:type="dxa"/>
            <w:tcBorders>
              <w:left w:val="single" w:sz="4" w:space="0" w:color="auto"/>
              <w:right w:val="single" w:sz="4" w:space="0" w:color="auto"/>
            </w:tcBorders>
            <w:vAlign w:val="center"/>
          </w:tcPr>
          <w:p w14:paraId="75F33915" w14:textId="77777777" w:rsidR="00E47A48" w:rsidRDefault="00E47A48" w:rsidP="00BC535F">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0EE1D8F6"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94D1270" w14:textId="77777777" w:rsidR="00E47A48" w:rsidRDefault="00E47A48" w:rsidP="00BC535F">
            <w:pPr>
              <w:pStyle w:val="TAC"/>
              <w:rPr>
                <w:szCs w:val="18"/>
                <w:lang w:val="en-US" w:eastAsia="zh-CN"/>
              </w:rPr>
            </w:pPr>
          </w:p>
        </w:tc>
      </w:tr>
      <w:tr w:rsidR="00E47A48" w14:paraId="78C02CDA"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4E878"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741D9" w14:textId="77777777" w:rsidR="00E47A48" w:rsidRDefault="00E47A48" w:rsidP="00BC535F">
            <w:pPr>
              <w:pStyle w:val="TAC"/>
              <w:rPr>
                <w:szCs w:val="18"/>
                <w:lang w:val="en-US" w:eastAsia="zh-CN"/>
              </w:rPr>
            </w:pPr>
          </w:p>
        </w:tc>
        <w:tc>
          <w:tcPr>
            <w:tcW w:w="730" w:type="dxa"/>
            <w:tcBorders>
              <w:left w:val="single" w:sz="4" w:space="0" w:color="auto"/>
              <w:right w:val="single" w:sz="4" w:space="0" w:color="auto"/>
            </w:tcBorders>
            <w:vAlign w:val="center"/>
          </w:tcPr>
          <w:p w14:paraId="4E35FE38"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86682C3"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33334" w14:textId="77777777" w:rsidR="00E47A48" w:rsidRDefault="00E47A48" w:rsidP="00BC535F">
            <w:pPr>
              <w:pStyle w:val="TAC"/>
              <w:rPr>
                <w:szCs w:val="18"/>
                <w:lang w:val="en-US" w:eastAsia="zh-CN"/>
              </w:rPr>
            </w:pPr>
          </w:p>
        </w:tc>
      </w:tr>
      <w:tr w:rsidR="00E47A48" w14:paraId="14A4B4D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8594A9" w14:textId="77777777" w:rsidR="00E47A48" w:rsidRPr="0008015D" w:rsidRDefault="00E47A48" w:rsidP="00BC535F">
            <w:pPr>
              <w:pStyle w:val="TAC"/>
              <w:rPr>
                <w:color w:val="000000"/>
                <w:lang w:eastAsia="zh-CN"/>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52622"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B68D605" w14:textId="77777777" w:rsidR="00E47A48" w:rsidRDefault="00E47A48" w:rsidP="00BC535F">
            <w:pPr>
              <w:pStyle w:val="TAC"/>
              <w:rPr>
                <w:ins w:id="3" w:author="Nokia" w:date="2024-01-04T13:54: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4B4C13D" w14:textId="133530BB" w:rsidR="00E47A48" w:rsidRDefault="00E47A48" w:rsidP="00BC535F">
            <w:pPr>
              <w:pStyle w:val="TAC"/>
              <w:rPr>
                <w:szCs w:val="18"/>
                <w:lang w:val="en-US" w:eastAsia="zh-CN"/>
              </w:rPr>
            </w:pPr>
            <w:ins w:id="4" w:author="Nokia" w:date="2024-01-04T13:54:00Z">
              <w:r w:rsidRPr="00E47A48">
                <w:rPr>
                  <w:rFonts w:cs="Arial"/>
                  <w:color w:val="000000" w:themeColor="text1"/>
                  <w:szCs w:val="18"/>
                  <w:lang w:val="en-US" w:eastAsia="zh-CN"/>
                </w:rPr>
                <w:t>CA_n78A-n102</w:t>
              </w:r>
              <w:r>
                <w:rPr>
                  <w:rFonts w:cs="Arial"/>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356627AA"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2B0C6AD1"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AA766" w14:textId="77777777" w:rsidR="00E47A48" w:rsidRDefault="00E47A48" w:rsidP="00BC535F">
            <w:pPr>
              <w:pStyle w:val="TAC"/>
              <w:rPr>
                <w:szCs w:val="18"/>
                <w:lang w:val="en-US" w:eastAsia="zh-CN"/>
              </w:rPr>
            </w:pPr>
            <w:r>
              <w:rPr>
                <w:szCs w:val="18"/>
                <w:lang w:val="en-US" w:eastAsia="zh-CN"/>
              </w:rPr>
              <w:t>0</w:t>
            </w:r>
          </w:p>
        </w:tc>
      </w:tr>
      <w:tr w:rsidR="00E47A48" w14:paraId="52A853C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DBB8710" w14:textId="77777777" w:rsidR="00E47A48" w:rsidRPr="0008015D" w:rsidRDefault="00E47A48" w:rsidP="00BC535F">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6E391F3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E855A"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AFE8C8F"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2633300" w14:textId="77777777" w:rsidR="00E47A48" w:rsidRDefault="00E47A48" w:rsidP="00BC535F">
            <w:pPr>
              <w:pStyle w:val="TAC"/>
              <w:rPr>
                <w:szCs w:val="18"/>
                <w:lang w:val="en-US" w:eastAsia="zh-CN"/>
              </w:rPr>
            </w:pPr>
          </w:p>
        </w:tc>
      </w:tr>
      <w:tr w:rsidR="00E47A48" w14:paraId="088B925F"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3C048" w14:textId="77777777" w:rsidR="00E47A48" w:rsidRPr="0008015D" w:rsidRDefault="00E47A48" w:rsidP="00BC535F">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457B6"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59485"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7CF7D06"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C0654" w14:textId="77777777" w:rsidR="00E47A48" w:rsidRDefault="00E47A48" w:rsidP="00BC535F">
            <w:pPr>
              <w:pStyle w:val="TAC"/>
              <w:rPr>
                <w:szCs w:val="18"/>
                <w:lang w:val="en-US" w:eastAsia="zh-CN"/>
              </w:rPr>
            </w:pPr>
          </w:p>
        </w:tc>
      </w:tr>
      <w:tr w:rsidR="00E47A48" w14:paraId="0097038C"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AEF6C"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FE2D2"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ED4B02"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36378D3"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3A1EFC1D"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AA69F" w14:textId="77777777" w:rsidR="00E47A48" w:rsidRDefault="00E47A48" w:rsidP="00BC535F">
            <w:pPr>
              <w:pStyle w:val="TAC"/>
              <w:rPr>
                <w:szCs w:val="18"/>
                <w:lang w:val="en-US" w:eastAsia="zh-CN"/>
              </w:rPr>
            </w:pPr>
            <w:r>
              <w:rPr>
                <w:szCs w:val="18"/>
                <w:lang w:val="en-US" w:eastAsia="zh-CN"/>
              </w:rPr>
              <w:t>0</w:t>
            </w:r>
          </w:p>
        </w:tc>
      </w:tr>
      <w:tr w:rsidR="00E47A48" w14:paraId="453439AE"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3C6FC6E9"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EA334"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7B691"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B63A6C0"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900F7EE" w14:textId="77777777" w:rsidR="00E47A48" w:rsidRDefault="00E47A48" w:rsidP="00BC535F">
            <w:pPr>
              <w:pStyle w:val="TAC"/>
              <w:rPr>
                <w:szCs w:val="18"/>
                <w:lang w:val="en-US" w:eastAsia="zh-CN"/>
              </w:rPr>
            </w:pPr>
          </w:p>
        </w:tc>
      </w:tr>
      <w:tr w:rsidR="00E47A48" w14:paraId="17E11BAA"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5A857"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81388"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C2210C"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C7A9EA0"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45518" w14:textId="77777777" w:rsidR="00E47A48" w:rsidRDefault="00E47A48" w:rsidP="00BC535F">
            <w:pPr>
              <w:pStyle w:val="TAC"/>
              <w:rPr>
                <w:szCs w:val="18"/>
                <w:lang w:val="en-US" w:eastAsia="zh-CN"/>
              </w:rPr>
            </w:pPr>
          </w:p>
        </w:tc>
      </w:tr>
      <w:tr w:rsidR="00E47A48" w14:paraId="4B074080"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EF0719"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028B8"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56DE21"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894762D"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2865C31"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B6DFC" w14:textId="77777777" w:rsidR="00E47A48" w:rsidRDefault="00E47A48" w:rsidP="00BC535F">
            <w:pPr>
              <w:pStyle w:val="TAC"/>
              <w:rPr>
                <w:szCs w:val="18"/>
                <w:lang w:val="en-US" w:eastAsia="zh-CN"/>
              </w:rPr>
            </w:pPr>
            <w:r>
              <w:rPr>
                <w:szCs w:val="18"/>
                <w:lang w:val="en-US" w:eastAsia="zh-CN"/>
              </w:rPr>
              <w:t>0</w:t>
            </w:r>
          </w:p>
        </w:tc>
      </w:tr>
      <w:tr w:rsidR="00E47A48" w14:paraId="69181CC3"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042542D"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42ED8"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5EEE9"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CCB1D57"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7314B06" w14:textId="77777777" w:rsidR="00E47A48" w:rsidRDefault="00E47A48" w:rsidP="00BC535F">
            <w:pPr>
              <w:pStyle w:val="TAC"/>
              <w:rPr>
                <w:szCs w:val="18"/>
                <w:lang w:val="en-US" w:eastAsia="zh-CN"/>
              </w:rPr>
            </w:pPr>
          </w:p>
        </w:tc>
      </w:tr>
      <w:tr w:rsidR="00E47A48" w14:paraId="356C66F2"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46125"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FAF64"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87F33"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7148259"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95A5D" w14:textId="77777777" w:rsidR="00E47A48" w:rsidRDefault="00E47A48" w:rsidP="00BC535F">
            <w:pPr>
              <w:pStyle w:val="TAC"/>
              <w:rPr>
                <w:szCs w:val="18"/>
                <w:lang w:val="en-US" w:eastAsia="zh-CN"/>
              </w:rPr>
            </w:pPr>
          </w:p>
        </w:tc>
      </w:tr>
      <w:tr w:rsidR="00E47A48" w14:paraId="275CC3A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61E7E" w14:textId="77777777" w:rsidR="00E47A48" w:rsidRDefault="00E47A48" w:rsidP="00BC535F">
            <w:pPr>
              <w:pStyle w:val="TAC"/>
              <w:rPr>
                <w:szCs w:val="18"/>
                <w:lang w:val="en-US" w:eastAsia="zh-CN"/>
              </w:rPr>
            </w:pPr>
            <w:r>
              <w:rPr>
                <w:szCs w:val="18"/>
                <w:lang w:val="en-US" w:eastAsia="zh-CN"/>
              </w:rPr>
              <w:t>CA_n46A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C93AD" w14:textId="77777777" w:rsidR="00E47A48" w:rsidRDefault="00E47A48" w:rsidP="00BC535F">
            <w:pPr>
              <w:pStyle w:val="TAC"/>
              <w:rPr>
                <w:szCs w:val="18"/>
                <w:lang w:val="en-US" w:eastAsia="zh-CN"/>
              </w:rPr>
            </w:pPr>
            <w:r>
              <w:rPr>
                <w:szCs w:val="18"/>
                <w:lang w:val="en-US" w:eastAsia="zh-CN"/>
              </w:rPr>
              <w:t>CA_n46A</w:t>
            </w:r>
            <w:r w:rsidRPr="0046242C">
              <w:rPr>
                <w:szCs w:val="18"/>
                <w:lang w:val="en-US" w:eastAsia="zh-CN"/>
              </w:rPr>
              <w:t>-n78A</w:t>
            </w:r>
          </w:p>
          <w:p w14:paraId="787A2DC2" w14:textId="77777777" w:rsidR="00E47A48" w:rsidRDefault="00E47A48" w:rsidP="00BC535F">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023A6A7C"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613C608"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0D01E" w14:textId="77777777" w:rsidR="00E47A48" w:rsidRDefault="00E47A48" w:rsidP="00BC535F">
            <w:pPr>
              <w:pStyle w:val="TAC"/>
              <w:rPr>
                <w:szCs w:val="18"/>
                <w:lang w:val="en-US" w:eastAsia="zh-CN"/>
              </w:rPr>
            </w:pPr>
            <w:r>
              <w:rPr>
                <w:szCs w:val="18"/>
                <w:lang w:val="en-US" w:eastAsia="zh-CN"/>
              </w:rPr>
              <w:t>0</w:t>
            </w:r>
          </w:p>
        </w:tc>
      </w:tr>
      <w:tr w:rsidR="00E47A48" w14:paraId="78573DCA"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2CCA8C5A"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771263"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095AED"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1F1EC6D"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907B929" w14:textId="77777777" w:rsidR="00E47A48" w:rsidRDefault="00E47A48" w:rsidP="00BC535F">
            <w:pPr>
              <w:pStyle w:val="TAC"/>
              <w:rPr>
                <w:szCs w:val="18"/>
                <w:lang w:val="en-US" w:eastAsia="zh-CN"/>
              </w:rPr>
            </w:pPr>
          </w:p>
        </w:tc>
      </w:tr>
      <w:tr w:rsidR="00E47A48" w14:paraId="3734E0FC"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A6B97"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E4769"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7672E5"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222764F"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19A9A" w14:textId="77777777" w:rsidR="00E47A48" w:rsidRDefault="00E47A48" w:rsidP="00BC535F">
            <w:pPr>
              <w:pStyle w:val="TAC"/>
              <w:rPr>
                <w:szCs w:val="18"/>
                <w:lang w:val="en-US" w:eastAsia="zh-CN"/>
              </w:rPr>
            </w:pPr>
          </w:p>
        </w:tc>
      </w:tr>
      <w:tr w:rsidR="00E47A48" w14:paraId="70A0DD30"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tcPr>
          <w:p w14:paraId="02A7F1A0" w14:textId="77777777" w:rsidR="00E47A48" w:rsidRDefault="00E47A48" w:rsidP="00BC535F">
            <w:pPr>
              <w:pStyle w:val="TAC"/>
              <w:rPr>
                <w:szCs w:val="18"/>
                <w:lang w:val="en-US" w:eastAsia="zh-CN"/>
              </w:rPr>
            </w:pPr>
            <w:r>
              <w:rPr>
                <w:color w:val="000000"/>
                <w:lang w:eastAsia="zh-CN"/>
              </w:rPr>
              <w:t>CA_n46(2A)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D44F0" w14:textId="77777777" w:rsidR="00E47A48" w:rsidRDefault="00E47A48" w:rsidP="00BC535F">
            <w:pPr>
              <w:pStyle w:val="TAC"/>
              <w:rPr>
                <w:rFonts w:cs="Arial"/>
                <w:color w:val="000000"/>
                <w:szCs w:val="18"/>
              </w:rPr>
            </w:pPr>
            <w:r>
              <w:rPr>
                <w:rFonts w:cs="Arial"/>
                <w:color w:val="000000"/>
                <w:szCs w:val="18"/>
              </w:rPr>
              <w:t>CA_n46A</w:t>
            </w:r>
            <w:r w:rsidRPr="0046242C">
              <w:rPr>
                <w:rFonts w:cs="Arial"/>
                <w:color w:val="000000"/>
                <w:szCs w:val="18"/>
              </w:rPr>
              <w:t>-n78A</w:t>
            </w:r>
          </w:p>
          <w:p w14:paraId="4C7AA5C6" w14:textId="77777777" w:rsidR="00E47A48" w:rsidRDefault="00E47A48" w:rsidP="00BC535F">
            <w:pPr>
              <w:pStyle w:val="TAC"/>
              <w:rPr>
                <w:szCs w:val="18"/>
                <w:lang w:val="en-US" w:eastAsia="zh-CN"/>
              </w:rPr>
            </w:pPr>
            <w:r w:rsidRPr="0046242C">
              <w:rPr>
                <w:rFonts w:cs="Arial"/>
                <w:color w:val="000000"/>
                <w:szCs w:val="18"/>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18366DC8"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B1E44C1"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09BAB" w14:textId="77777777" w:rsidR="00E47A48" w:rsidRDefault="00E47A48" w:rsidP="00BC535F">
            <w:pPr>
              <w:pStyle w:val="TAC"/>
              <w:rPr>
                <w:szCs w:val="18"/>
                <w:lang w:val="en-US" w:eastAsia="zh-CN"/>
              </w:rPr>
            </w:pPr>
            <w:r>
              <w:rPr>
                <w:szCs w:val="18"/>
                <w:lang w:val="en-US" w:eastAsia="zh-CN"/>
              </w:rPr>
              <w:t>0</w:t>
            </w:r>
          </w:p>
        </w:tc>
      </w:tr>
      <w:tr w:rsidR="00E47A48" w14:paraId="0E7F31FA"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652741E"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3DA28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FEF27" w14:textId="77777777" w:rsidR="00E47A48" w:rsidRDefault="00E47A48" w:rsidP="00BC535F">
            <w:pPr>
              <w:pStyle w:val="TAC"/>
              <w:rPr>
                <w:color w:val="000000"/>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6BD67F29"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ED9397D" w14:textId="77777777" w:rsidR="00E47A48" w:rsidRDefault="00E47A48" w:rsidP="00BC535F">
            <w:pPr>
              <w:pStyle w:val="TAC"/>
              <w:rPr>
                <w:szCs w:val="18"/>
                <w:lang w:val="en-US" w:eastAsia="zh-CN"/>
              </w:rPr>
            </w:pPr>
          </w:p>
        </w:tc>
      </w:tr>
      <w:tr w:rsidR="00E47A48" w14:paraId="4F921673"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CF4D3"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148D"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62D28"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18F1965"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E0491" w14:textId="77777777" w:rsidR="00E47A48" w:rsidRDefault="00E47A48" w:rsidP="00BC535F">
            <w:pPr>
              <w:pStyle w:val="TAC"/>
              <w:rPr>
                <w:szCs w:val="18"/>
                <w:lang w:val="en-US" w:eastAsia="zh-CN"/>
              </w:rPr>
            </w:pPr>
          </w:p>
        </w:tc>
      </w:tr>
      <w:tr w:rsidR="00E47A48" w14:paraId="60EF3FEE"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42992" w14:textId="77777777" w:rsidR="00E47A48" w:rsidRDefault="00E47A48" w:rsidP="00BC535F">
            <w:pPr>
              <w:pStyle w:val="TAC"/>
              <w:rPr>
                <w:szCs w:val="18"/>
                <w:lang w:val="en-US" w:eastAsia="zh-CN"/>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BA02E" w14:textId="77777777" w:rsidR="00E47A48" w:rsidRDefault="00E47A48" w:rsidP="00BC535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3DC23EA7" w14:textId="77777777" w:rsidR="00E47A48" w:rsidRDefault="00E47A48" w:rsidP="00BC535F">
            <w:pPr>
              <w:pStyle w:val="TAC"/>
              <w:rPr>
                <w:ins w:id="5" w:author="Nokia" w:date="2024-01-04T13:55:00Z"/>
                <w:rFonts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p w14:paraId="14ECCBE5" w14:textId="0E2CDEDE" w:rsidR="00E47A48" w:rsidRDefault="00E47A48" w:rsidP="00BC535F">
            <w:pPr>
              <w:pStyle w:val="TAC"/>
              <w:rPr>
                <w:szCs w:val="18"/>
                <w:lang w:val="en-US" w:eastAsia="zh-CN"/>
              </w:rPr>
            </w:pPr>
            <w:ins w:id="6" w:author="Nokia" w:date="2024-01-04T13:55:00Z">
              <w:r w:rsidRPr="00E47A48">
                <w:rPr>
                  <w:rFonts w:cs="Arial"/>
                  <w:color w:val="000000" w:themeColor="text1"/>
                  <w:szCs w:val="18"/>
                  <w:lang w:val="en-US" w:eastAsia="zh-CN"/>
                </w:rPr>
                <w:t>CA_n78A-n102B</w:t>
              </w:r>
            </w:ins>
          </w:p>
        </w:tc>
        <w:tc>
          <w:tcPr>
            <w:tcW w:w="730" w:type="dxa"/>
            <w:tcBorders>
              <w:top w:val="single" w:sz="4" w:space="0" w:color="auto"/>
              <w:left w:val="single" w:sz="4" w:space="0" w:color="auto"/>
              <w:bottom w:val="single" w:sz="4" w:space="0" w:color="auto"/>
              <w:right w:val="single" w:sz="4" w:space="0" w:color="auto"/>
            </w:tcBorders>
            <w:vAlign w:val="center"/>
          </w:tcPr>
          <w:p w14:paraId="5B56D918"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2DD363CF"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8B9DE" w14:textId="77777777" w:rsidR="00E47A48" w:rsidRDefault="00E47A48" w:rsidP="00BC535F">
            <w:pPr>
              <w:pStyle w:val="TAC"/>
              <w:rPr>
                <w:szCs w:val="18"/>
                <w:lang w:val="en-US" w:eastAsia="zh-CN"/>
              </w:rPr>
            </w:pPr>
            <w:r>
              <w:rPr>
                <w:szCs w:val="18"/>
                <w:lang w:val="en-US" w:eastAsia="zh-CN"/>
              </w:rPr>
              <w:t>0</w:t>
            </w:r>
          </w:p>
        </w:tc>
      </w:tr>
      <w:tr w:rsidR="00E47A48" w14:paraId="0517580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57475D6"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D96D8D"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CC020" w14:textId="77777777" w:rsidR="00E47A48" w:rsidRDefault="00E47A48" w:rsidP="00BC535F">
            <w:pPr>
              <w:pStyle w:val="TAC"/>
              <w:rPr>
                <w:color w:val="000000"/>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32732F84"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7F2B506" w14:textId="77777777" w:rsidR="00E47A48" w:rsidRDefault="00E47A48" w:rsidP="00BC535F">
            <w:pPr>
              <w:pStyle w:val="TAC"/>
              <w:rPr>
                <w:szCs w:val="18"/>
                <w:lang w:val="en-US" w:eastAsia="zh-CN"/>
              </w:rPr>
            </w:pPr>
          </w:p>
        </w:tc>
      </w:tr>
      <w:tr w:rsidR="00E47A48" w14:paraId="3F14278B"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9153A"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0489B"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7E49EF"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EE737C2"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2D076" w14:textId="77777777" w:rsidR="00E47A48" w:rsidRDefault="00E47A48" w:rsidP="00BC535F">
            <w:pPr>
              <w:pStyle w:val="TAC"/>
              <w:rPr>
                <w:szCs w:val="18"/>
                <w:lang w:val="en-US" w:eastAsia="zh-CN"/>
              </w:rPr>
            </w:pPr>
          </w:p>
        </w:tc>
      </w:tr>
      <w:tr w:rsidR="00E47A48" w14:paraId="0F6EBC6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DCFE6" w14:textId="77777777" w:rsidR="00E47A48" w:rsidRDefault="00E47A48" w:rsidP="00BC535F">
            <w:pPr>
              <w:pStyle w:val="TAC"/>
              <w:rPr>
                <w:szCs w:val="18"/>
                <w:lang w:val="en-US" w:eastAsia="zh-CN"/>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D5A35"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B6342B3" w14:textId="77777777" w:rsidR="00E47A48" w:rsidRDefault="00E47A48" w:rsidP="00BC535F">
            <w:pPr>
              <w:pStyle w:val="TAC"/>
              <w:rPr>
                <w:ins w:id="7" w:author="Nokia" w:date="2024-01-04T13:55: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95A912E" w14:textId="0A6481D7" w:rsidR="00E47A48" w:rsidRDefault="00E47A48" w:rsidP="00BC535F">
            <w:pPr>
              <w:pStyle w:val="TAC"/>
              <w:rPr>
                <w:szCs w:val="18"/>
                <w:lang w:val="en-US" w:eastAsia="zh-CN"/>
              </w:rPr>
            </w:pPr>
            <w:ins w:id="8" w:author="Nokia" w:date="2024-01-04T13:55:00Z">
              <w:r w:rsidRPr="00E47A48">
                <w:rPr>
                  <w:rFonts w:cs="Arial"/>
                  <w:color w:val="000000" w:themeColor="text1"/>
                  <w:szCs w:val="18"/>
                  <w:lang w:val="en-US" w:eastAsia="zh-CN"/>
                </w:rPr>
                <w:t>CA_n78A-n102</w:t>
              </w:r>
              <w:r>
                <w:rPr>
                  <w:rFonts w:cs="Arial"/>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428047BC"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E4CCFB6"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95FD7" w14:textId="77777777" w:rsidR="00E47A48" w:rsidRDefault="00E47A48" w:rsidP="00BC535F">
            <w:pPr>
              <w:pStyle w:val="TAC"/>
              <w:rPr>
                <w:szCs w:val="18"/>
                <w:lang w:val="en-US" w:eastAsia="zh-CN"/>
              </w:rPr>
            </w:pPr>
            <w:r>
              <w:rPr>
                <w:szCs w:val="18"/>
                <w:lang w:val="en-US" w:eastAsia="zh-CN"/>
              </w:rPr>
              <w:t>0</w:t>
            </w:r>
          </w:p>
        </w:tc>
      </w:tr>
      <w:tr w:rsidR="00E47A48" w14:paraId="1F28B4FC"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263FB595"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25E50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F22F7" w14:textId="77777777" w:rsidR="00E47A48" w:rsidRDefault="00E47A48" w:rsidP="00BC535F">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2A7D4236"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261DB59" w14:textId="77777777" w:rsidR="00E47A48" w:rsidRDefault="00E47A48" w:rsidP="00BC535F">
            <w:pPr>
              <w:pStyle w:val="TAC"/>
              <w:rPr>
                <w:szCs w:val="18"/>
                <w:lang w:val="en-US" w:eastAsia="zh-CN"/>
              </w:rPr>
            </w:pPr>
          </w:p>
        </w:tc>
      </w:tr>
      <w:tr w:rsidR="00E47A48" w14:paraId="5443AEB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3DE3E"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1E14A"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CBBF6"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B938B4F"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41F5B" w14:textId="77777777" w:rsidR="00E47A48" w:rsidRDefault="00E47A48" w:rsidP="00BC535F">
            <w:pPr>
              <w:pStyle w:val="TAC"/>
              <w:rPr>
                <w:szCs w:val="18"/>
                <w:lang w:val="en-US" w:eastAsia="zh-CN"/>
              </w:rPr>
            </w:pPr>
          </w:p>
        </w:tc>
      </w:tr>
      <w:tr w:rsidR="00E47A48" w14:paraId="4FB135E2"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369D8" w14:textId="77777777" w:rsidR="00E47A48" w:rsidRDefault="00E47A48" w:rsidP="00BC535F">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04D80"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B9ECA8"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3FB8DBF9"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31DBAB5C"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9C256" w14:textId="77777777" w:rsidR="00E47A48" w:rsidRDefault="00E47A48" w:rsidP="00BC535F">
            <w:pPr>
              <w:pStyle w:val="TAC"/>
              <w:rPr>
                <w:szCs w:val="18"/>
                <w:lang w:val="en-US" w:eastAsia="zh-CN"/>
              </w:rPr>
            </w:pPr>
            <w:r>
              <w:rPr>
                <w:szCs w:val="18"/>
                <w:lang w:val="en-US" w:eastAsia="zh-CN"/>
              </w:rPr>
              <w:t>0</w:t>
            </w:r>
          </w:p>
        </w:tc>
      </w:tr>
      <w:tr w:rsidR="00E47A48" w14:paraId="197F76FA"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C6CF45E"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E7AF1C"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5B3C5" w14:textId="77777777" w:rsidR="00E47A48" w:rsidRDefault="00E47A48" w:rsidP="00BC535F">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83E43EF"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7C130F2" w14:textId="77777777" w:rsidR="00E47A48" w:rsidRDefault="00E47A48" w:rsidP="00BC535F">
            <w:pPr>
              <w:pStyle w:val="TAC"/>
              <w:rPr>
                <w:szCs w:val="18"/>
                <w:lang w:val="en-US" w:eastAsia="zh-CN"/>
              </w:rPr>
            </w:pPr>
          </w:p>
        </w:tc>
      </w:tr>
      <w:tr w:rsidR="00E47A48" w14:paraId="15186103"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41E1A"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397A6"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DD8ABA"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51FF018"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A7934" w14:textId="77777777" w:rsidR="00E47A48" w:rsidRDefault="00E47A48" w:rsidP="00BC535F">
            <w:pPr>
              <w:pStyle w:val="TAC"/>
              <w:rPr>
                <w:szCs w:val="18"/>
                <w:lang w:val="en-US" w:eastAsia="zh-CN"/>
              </w:rPr>
            </w:pPr>
          </w:p>
        </w:tc>
      </w:tr>
      <w:tr w:rsidR="00E47A48" w14:paraId="078B27F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E6E81" w14:textId="77777777" w:rsidR="00E47A48" w:rsidRDefault="00E47A48" w:rsidP="00BC535F">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23077"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03A2AC2"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2873309"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7BDC2F3"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CC696" w14:textId="77777777" w:rsidR="00E47A48" w:rsidRDefault="00E47A48" w:rsidP="00BC535F">
            <w:pPr>
              <w:pStyle w:val="TAC"/>
              <w:rPr>
                <w:szCs w:val="18"/>
                <w:lang w:val="en-US" w:eastAsia="zh-CN"/>
              </w:rPr>
            </w:pPr>
            <w:r>
              <w:rPr>
                <w:szCs w:val="18"/>
                <w:lang w:val="en-US" w:eastAsia="zh-CN"/>
              </w:rPr>
              <w:t>0</w:t>
            </w:r>
          </w:p>
        </w:tc>
      </w:tr>
      <w:tr w:rsidR="00E47A48" w14:paraId="232C4A55"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088B614"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BDC91A"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8A7E3" w14:textId="77777777" w:rsidR="00E47A48" w:rsidRDefault="00E47A48" w:rsidP="00BC535F">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20AD92B6"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DE206D1" w14:textId="77777777" w:rsidR="00E47A48" w:rsidRDefault="00E47A48" w:rsidP="00BC535F">
            <w:pPr>
              <w:pStyle w:val="TAC"/>
              <w:rPr>
                <w:szCs w:val="18"/>
                <w:lang w:val="en-US" w:eastAsia="zh-CN"/>
              </w:rPr>
            </w:pPr>
          </w:p>
        </w:tc>
      </w:tr>
      <w:tr w:rsidR="00E47A48" w14:paraId="6F84BCC5"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C6083"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F864A"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F92BC"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4BD0592"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B929E" w14:textId="77777777" w:rsidR="00E47A48" w:rsidRDefault="00E47A48" w:rsidP="00BC535F">
            <w:pPr>
              <w:pStyle w:val="TAC"/>
              <w:rPr>
                <w:szCs w:val="18"/>
                <w:lang w:val="en-US" w:eastAsia="zh-CN"/>
              </w:rPr>
            </w:pPr>
          </w:p>
        </w:tc>
      </w:tr>
      <w:tr w:rsidR="00E47A48" w14:paraId="6F1BA1B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4AB7B1" w14:textId="77777777" w:rsidR="00E47A48" w:rsidRDefault="00E47A48" w:rsidP="00BC535F">
            <w:pPr>
              <w:pStyle w:val="TAC"/>
              <w:rPr>
                <w:szCs w:val="18"/>
                <w:lang w:val="en-US" w:eastAsia="zh-CN"/>
              </w:rPr>
            </w:pPr>
            <w:r>
              <w:rPr>
                <w:szCs w:val="18"/>
                <w:lang w:val="en-US" w:eastAsia="zh-CN"/>
              </w:rPr>
              <w:t>CA_n46(2A)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F152" w14:textId="77777777" w:rsidR="00E47A48" w:rsidRDefault="00E47A48" w:rsidP="00BC535F">
            <w:pPr>
              <w:pStyle w:val="TAC"/>
              <w:rPr>
                <w:szCs w:val="18"/>
                <w:lang w:val="en-US" w:eastAsia="zh-CN"/>
              </w:rPr>
            </w:pPr>
            <w:r>
              <w:rPr>
                <w:szCs w:val="18"/>
                <w:lang w:val="en-US" w:eastAsia="zh-CN"/>
              </w:rPr>
              <w:t>CA_n46A</w:t>
            </w:r>
            <w:r w:rsidRPr="0046242C">
              <w:rPr>
                <w:szCs w:val="18"/>
                <w:lang w:val="en-US" w:eastAsia="zh-CN"/>
              </w:rPr>
              <w:t>-n78A</w:t>
            </w:r>
          </w:p>
          <w:p w14:paraId="22B79F79" w14:textId="77777777" w:rsidR="00E47A48" w:rsidRDefault="00E47A48" w:rsidP="00BC535F">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796D9FC6"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D975F52" w14:textId="77777777" w:rsidR="00E47A48"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0B850" w14:textId="77777777" w:rsidR="00E47A48" w:rsidRDefault="00E47A48" w:rsidP="00BC535F">
            <w:pPr>
              <w:pStyle w:val="TAC"/>
              <w:rPr>
                <w:szCs w:val="18"/>
                <w:lang w:val="en-US" w:eastAsia="zh-CN"/>
              </w:rPr>
            </w:pPr>
            <w:r>
              <w:rPr>
                <w:szCs w:val="18"/>
                <w:lang w:val="en-US" w:eastAsia="zh-CN"/>
              </w:rPr>
              <w:t>0</w:t>
            </w:r>
          </w:p>
        </w:tc>
      </w:tr>
      <w:tr w:rsidR="00E47A48" w14:paraId="64A3605B"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217BC5B"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A19EA4"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FBA2A" w14:textId="77777777" w:rsidR="00E47A48" w:rsidRDefault="00E47A48" w:rsidP="00BC535F">
            <w:pPr>
              <w:pStyle w:val="TAC"/>
              <w:rPr>
                <w:color w:val="000000"/>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3FA5CD20"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6BB25BB" w14:textId="77777777" w:rsidR="00E47A48" w:rsidRDefault="00E47A48" w:rsidP="00BC535F">
            <w:pPr>
              <w:pStyle w:val="TAC"/>
              <w:rPr>
                <w:szCs w:val="18"/>
                <w:lang w:val="en-US" w:eastAsia="zh-CN"/>
              </w:rPr>
            </w:pPr>
          </w:p>
        </w:tc>
      </w:tr>
      <w:tr w:rsidR="00E47A48" w14:paraId="7123CBA7"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B472B3"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12F98"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BA9A4"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D97E718"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980EC" w14:textId="77777777" w:rsidR="00E47A48" w:rsidRDefault="00E47A48" w:rsidP="00BC535F">
            <w:pPr>
              <w:pStyle w:val="TAC"/>
              <w:rPr>
                <w:szCs w:val="18"/>
                <w:lang w:val="en-US" w:eastAsia="zh-CN"/>
              </w:rPr>
            </w:pPr>
          </w:p>
        </w:tc>
      </w:tr>
      <w:tr w:rsidR="00E47A48" w14:paraId="53E8A3EB"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tcPr>
          <w:p w14:paraId="0548B17E" w14:textId="77777777" w:rsidR="00E47A48" w:rsidRDefault="00E47A48" w:rsidP="00BC535F">
            <w:pPr>
              <w:pStyle w:val="TAC"/>
              <w:rPr>
                <w:szCs w:val="18"/>
                <w:lang w:val="en-US" w:eastAsia="zh-CN"/>
              </w:rPr>
            </w:pPr>
            <w:r>
              <w:rPr>
                <w:color w:val="000000"/>
                <w:lang w:eastAsia="zh-CN"/>
              </w:rPr>
              <w:t>CA_n46C</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DF0EF" w14:textId="77777777" w:rsidR="00E47A48" w:rsidRDefault="00E47A48" w:rsidP="00BC535F">
            <w:pPr>
              <w:pStyle w:val="TAC"/>
              <w:rPr>
                <w:rFonts w:cs="Arial"/>
                <w:color w:val="000000"/>
                <w:szCs w:val="18"/>
              </w:rPr>
            </w:pPr>
            <w:r>
              <w:rPr>
                <w:rFonts w:cs="Arial"/>
                <w:color w:val="000000"/>
                <w:szCs w:val="18"/>
              </w:rPr>
              <w:t>CA_n46A</w:t>
            </w:r>
            <w:r w:rsidRPr="0046242C">
              <w:rPr>
                <w:rFonts w:cs="Arial"/>
                <w:color w:val="000000"/>
                <w:szCs w:val="18"/>
              </w:rPr>
              <w:t>-n78A</w:t>
            </w:r>
          </w:p>
          <w:p w14:paraId="07A0E994" w14:textId="77777777" w:rsidR="00E47A48" w:rsidRDefault="00E47A48" w:rsidP="00BC535F">
            <w:pPr>
              <w:pStyle w:val="TAC"/>
              <w:rPr>
                <w:szCs w:val="18"/>
                <w:lang w:val="en-US" w:eastAsia="zh-CN"/>
              </w:rPr>
            </w:pPr>
            <w:r w:rsidRPr="0046242C">
              <w:rPr>
                <w:rFonts w:cs="Arial"/>
                <w:color w:val="000000"/>
                <w:szCs w:val="18"/>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432D83B2"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4220E98"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6A945" w14:textId="77777777" w:rsidR="00E47A48" w:rsidRDefault="00E47A48" w:rsidP="00BC535F">
            <w:pPr>
              <w:pStyle w:val="TAC"/>
              <w:rPr>
                <w:szCs w:val="18"/>
                <w:lang w:val="en-US" w:eastAsia="zh-CN"/>
              </w:rPr>
            </w:pPr>
            <w:r>
              <w:rPr>
                <w:szCs w:val="18"/>
                <w:lang w:val="en-US" w:eastAsia="zh-CN"/>
              </w:rPr>
              <w:t>0</w:t>
            </w:r>
          </w:p>
        </w:tc>
      </w:tr>
      <w:tr w:rsidR="00E47A48" w14:paraId="010688D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EE53EC6"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A5E195"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BFF0D" w14:textId="77777777" w:rsidR="00E47A48" w:rsidRDefault="00E47A48" w:rsidP="00BC535F">
            <w:pPr>
              <w:pStyle w:val="TAC"/>
              <w:rPr>
                <w:color w:val="000000"/>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7E045B1A"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827FC4B" w14:textId="77777777" w:rsidR="00E47A48" w:rsidRDefault="00E47A48" w:rsidP="00BC535F">
            <w:pPr>
              <w:pStyle w:val="TAC"/>
              <w:rPr>
                <w:szCs w:val="18"/>
                <w:lang w:val="en-US" w:eastAsia="zh-CN"/>
              </w:rPr>
            </w:pPr>
          </w:p>
        </w:tc>
      </w:tr>
      <w:tr w:rsidR="00E47A48" w14:paraId="253EAEC4"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D41ED"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7116A"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3FFAC"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1F46678"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BBC2B" w14:textId="77777777" w:rsidR="00E47A48" w:rsidRDefault="00E47A48" w:rsidP="00BC535F">
            <w:pPr>
              <w:pStyle w:val="TAC"/>
              <w:rPr>
                <w:szCs w:val="18"/>
                <w:lang w:val="en-US" w:eastAsia="zh-CN"/>
              </w:rPr>
            </w:pPr>
          </w:p>
        </w:tc>
      </w:tr>
      <w:tr w:rsidR="00E47A48" w14:paraId="09DDF70C"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35351" w14:textId="77777777" w:rsidR="00E47A48" w:rsidRDefault="00E47A48" w:rsidP="00BC535F">
            <w:pPr>
              <w:pStyle w:val="TAC"/>
              <w:rPr>
                <w:szCs w:val="18"/>
                <w:lang w:val="en-US" w:eastAsia="zh-CN"/>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03A86" w14:textId="77777777" w:rsidR="00E47A48" w:rsidRDefault="00E47A48" w:rsidP="00BC535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BBA638C" w14:textId="77777777" w:rsidR="00E47A48" w:rsidRDefault="00E47A48" w:rsidP="00BC535F">
            <w:pPr>
              <w:pStyle w:val="TAC"/>
              <w:rPr>
                <w:ins w:id="9" w:author="Nokia" w:date="2024-01-04T13:59:00Z"/>
                <w:rFonts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p w14:paraId="56B1CFF7" w14:textId="046E980B" w:rsidR="00691C54" w:rsidRDefault="00691C54" w:rsidP="00BC535F">
            <w:pPr>
              <w:pStyle w:val="TAC"/>
              <w:rPr>
                <w:szCs w:val="18"/>
                <w:lang w:val="en-US" w:eastAsia="zh-CN"/>
              </w:rPr>
            </w:pPr>
            <w:ins w:id="10" w:author="Nokia" w:date="2024-01-04T13:59:00Z">
              <w:r w:rsidRPr="00E47A48">
                <w:rPr>
                  <w:rFonts w:cs="Arial"/>
                  <w:color w:val="000000" w:themeColor="text1"/>
                  <w:szCs w:val="18"/>
                  <w:lang w:val="en-US" w:eastAsia="zh-CN"/>
                </w:rPr>
                <w:t>CA_n78A-n102B</w:t>
              </w:r>
            </w:ins>
          </w:p>
        </w:tc>
        <w:tc>
          <w:tcPr>
            <w:tcW w:w="730" w:type="dxa"/>
            <w:tcBorders>
              <w:top w:val="single" w:sz="4" w:space="0" w:color="auto"/>
              <w:left w:val="single" w:sz="4" w:space="0" w:color="auto"/>
              <w:bottom w:val="single" w:sz="4" w:space="0" w:color="auto"/>
              <w:right w:val="single" w:sz="4" w:space="0" w:color="auto"/>
            </w:tcBorders>
            <w:vAlign w:val="center"/>
          </w:tcPr>
          <w:p w14:paraId="7E8413CA"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2BF81D27"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322E1" w14:textId="77777777" w:rsidR="00E47A48" w:rsidRDefault="00E47A48" w:rsidP="00BC535F">
            <w:pPr>
              <w:pStyle w:val="TAC"/>
              <w:rPr>
                <w:szCs w:val="18"/>
                <w:lang w:val="en-US" w:eastAsia="zh-CN"/>
              </w:rPr>
            </w:pPr>
            <w:r>
              <w:rPr>
                <w:szCs w:val="18"/>
                <w:lang w:val="en-US" w:eastAsia="zh-CN"/>
              </w:rPr>
              <w:t>0</w:t>
            </w:r>
          </w:p>
        </w:tc>
      </w:tr>
      <w:tr w:rsidR="00E47A48" w14:paraId="437B6B18"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235B2AA7"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801158"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66483" w14:textId="77777777" w:rsidR="00E47A48" w:rsidRDefault="00E47A48" w:rsidP="00BC535F">
            <w:pPr>
              <w:pStyle w:val="TAC"/>
              <w:rPr>
                <w:color w:val="000000"/>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0AEAE610"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08899A6" w14:textId="77777777" w:rsidR="00E47A48" w:rsidRDefault="00E47A48" w:rsidP="00BC535F">
            <w:pPr>
              <w:pStyle w:val="TAC"/>
              <w:rPr>
                <w:szCs w:val="18"/>
                <w:lang w:val="en-US" w:eastAsia="zh-CN"/>
              </w:rPr>
            </w:pPr>
          </w:p>
        </w:tc>
      </w:tr>
      <w:tr w:rsidR="00E47A48" w14:paraId="69396CF3"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3FDF"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74B24"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A8B1B"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C575B47"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5B624" w14:textId="77777777" w:rsidR="00E47A48" w:rsidRDefault="00E47A48" w:rsidP="00BC535F">
            <w:pPr>
              <w:pStyle w:val="TAC"/>
              <w:rPr>
                <w:szCs w:val="18"/>
                <w:lang w:val="en-US" w:eastAsia="zh-CN"/>
              </w:rPr>
            </w:pPr>
          </w:p>
        </w:tc>
      </w:tr>
      <w:tr w:rsidR="00E47A48" w14:paraId="5E8D7329"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59971" w14:textId="77777777" w:rsidR="00E47A48" w:rsidRDefault="00E47A48" w:rsidP="00BC535F">
            <w:pPr>
              <w:pStyle w:val="TAC"/>
              <w:rPr>
                <w:szCs w:val="18"/>
                <w:lang w:val="en-US" w:eastAsia="zh-CN"/>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C64DB"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302A255" w14:textId="77777777" w:rsidR="00E47A48" w:rsidRDefault="00E47A48" w:rsidP="00BC535F">
            <w:pPr>
              <w:pStyle w:val="TAC"/>
              <w:rPr>
                <w:ins w:id="11" w:author="Nokia" w:date="2024-01-04T13:59: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EA61978" w14:textId="1CB0A5C5" w:rsidR="00691C54" w:rsidRDefault="00691C54" w:rsidP="00BC535F">
            <w:pPr>
              <w:pStyle w:val="TAC"/>
              <w:rPr>
                <w:szCs w:val="18"/>
                <w:lang w:val="en-US" w:eastAsia="zh-CN"/>
              </w:rPr>
            </w:pPr>
            <w:ins w:id="12" w:author="Nokia" w:date="2024-01-04T13:59:00Z">
              <w:r w:rsidRPr="00E47A48">
                <w:rPr>
                  <w:rFonts w:cs="Arial"/>
                  <w:color w:val="000000" w:themeColor="text1"/>
                  <w:szCs w:val="18"/>
                  <w:lang w:val="en-US" w:eastAsia="zh-CN"/>
                </w:rPr>
                <w:t>CA_n78A-n102</w:t>
              </w:r>
              <w:r>
                <w:rPr>
                  <w:rFonts w:cs="Arial"/>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452C10B9"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68A540F"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7AEE5" w14:textId="77777777" w:rsidR="00E47A48" w:rsidRDefault="00E47A48" w:rsidP="00BC535F">
            <w:pPr>
              <w:pStyle w:val="TAC"/>
              <w:rPr>
                <w:szCs w:val="18"/>
                <w:lang w:val="en-US" w:eastAsia="zh-CN"/>
              </w:rPr>
            </w:pPr>
            <w:r>
              <w:rPr>
                <w:szCs w:val="18"/>
                <w:lang w:val="en-US" w:eastAsia="zh-CN"/>
              </w:rPr>
              <w:t>0</w:t>
            </w:r>
          </w:p>
        </w:tc>
      </w:tr>
      <w:tr w:rsidR="00E47A48" w14:paraId="6C89F79B"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387E247"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00BDB2"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31E7" w14:textId="77777777" w:rsidR="00E47A48" w:rsidRDefault="00E47A48" w:rsidP="00BC535F">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CD93565"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3E252AA" w14:textId="77777777" w:rsidR="00E47A48" w:rsidRDefault="00E47A48" w:rsidP="00BC535F">
            <w:pPr>
              <w:pStyle w:val="TAC"/>
              <w:rPr>
                <w:szCs w:val="18"/>
                <w:lang w:val="en-US" w:eastAsia="zh-CN"/>
              </w:rPr>
            </w:pPr>
          </w:p>
        </w:tc>
      </w:tr>
      <w:tr w:rsidR="00E47A48" w14:paraId="0E618540"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CE9D3"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30883"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A60A8"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45AE96A"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98649" w14:textId="77777777" w:rsidR="00E47A48" w:rsidRDefault="00E47A48" w:rsidP="00BC535F">
            <w:pPr>
              <w:pStyle w:val="TAC"/>
              <w:rPr>
                <w:szCs w:val="18"/>
                <w:lang w:val="en-US" w:eastAsia="zh-CN"/>
              </w:rPr>
            </w:pPr>
          </w:p>
        </w:tc>
      </w:tr>
      <w:tr w:rsidR="00E47A48" w14:paraId="62E2099E"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19CD9" w14:textId="77777777" w:rsidR="00E47A48" w:rsidRDefault="00E47A48" w:rsidP="00BC535F">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B1E4D"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F365845"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2E54946"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138E62A"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283AB" w14:textId="77777777" w:rsidR="00E47A48" w:rsidRDefault="00E47A48" w:rsidP="00BC535F">
            <w:pPr>
              <w:pStyle w:val="TAC"/>
              <w:rPr>
                <w:szCs w:val="18"/>
                <w:lang w:val="en-US" w:eastAsia="zh-CN"/>
              </w:rPr>
            </w:pPr>
            <w:r>
              <w:rPr>
                <w:szCs w:val="18"/>
                <w:lang w:val="en-US" w:eastAsia="zh-CN"/>
              </w:rPr>
              <w:t>0</w:t>
            </w:r>
          </w:p>
        </w:tc>
      </w:tr>
      <w:tr w:rsidR="00E47A48" w14:paraId="3B8B0122"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497CBB7"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EF2BD"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630C89" w14:textId="77777777" w:rsidR="00E47A48" w:rsidRDefault="00E47A48" w:rsidP="00BC535F">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FE4AF5F"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328B3EB" w14:textId="77777777" w:rsidR="00E47A48" w:rsidRDefault="00E47A48" w:rsidP="00BC535F">
            <w:pPr>
              <w:pStyle w:val="TAC"/>
              <w:rPr>
                <w:szCs w:val="18"/>
                <w:lang w:val="en-US" w:eastAsia="zh-CN"/>
              </w:rPr>
            </w:pPr>
          </w:p>
        </w:tc>
      </w:tr>
      <w:tr w:rsidR="00E47A48" w14:paraId="072B161A"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7491F"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D06F3"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06634"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BDDAF21"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487D0" w14:textId="77777777" w:rsidR="00E47A48" w:rsidRDefault="00E47A48" w:rsidP="00BC535F">
            <w:pPr>
              <w:pStyle w:val="TAC"/>
              <w:rPr>
                <w:szCs w:val="18"/>
                <w:lang w:val="en-US" w:eastAsia="zh-CN"/>
              </w:rPr>
            </w:pPr>
          </w:p>
        </w:tc>
      </w:tr>
      <w:tr w:rsidR="00E47A48" w14:paraId="23F60F0E"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B8743" w14:textId="77777777" w:rsidR="00E47A48" w:rsidRDefault="00E47A48" w:rsidP="00BC535F">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0E870"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261D505"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E3613D5"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BA3A552"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48C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A3DEB" w14:textId="77777777" w:rsidR="00E47A48" w:rsidRDefault="00E47A48" w:rsidP="00BC535F">
            <w:pPr>
              <w:pStyle w:val="TAC"/>
              <w:rPr>
                <w:szCs w:val="18"/>
                <w:lang w:val="en-US" w:eastAsia="zh-CN"/>
              </w:rPr>
            </w:pPr>
            <w:r>
              <w:rPr>
                <w:szCs w:val="18"/>
                <w:lang w:val="en-US" w:eastAsia="zh-CN"/>
              </w:rPr>
              <w:t>0</w:t>
            </w:r>
          </w:p>
        </w:tc>
      </w:tr>
      <w:tr w:rsidR="00E47A48" w14:paraId="4BE16A18"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31AC45C9"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DEBE3"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F4254" w14:textId="77777777" w:rsidR="00E47A48" w:rsidRDefault="00E47A48" w:rsidP="00BC535F">
            <w:pPr>
              <w:pStyle w:val="TAC"/>
              <w:rPr>
                <w:color w:val="000000"/>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BB04257"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3EDFBCB" w14:textId="77777777" w:rsidR="00E47A48" w:rsidRDefault="00E47A48" w:rsidP="00BC535F">
            <w:pPr>
              <w:pStyle w:val="TAC"/>
              <w:rPr>
                <w:szCs w:val="18"/>
                <w:lang w:val="en-US" w:eastAsia="zh-CN"/>
              </w:rPr>
            </w:pPr>
          </w:p>
        </w:tc>
      </w:tr>
      <w:tr w:rsidR="00E47A48" w14:paraId="0E26354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00246"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3EBF4"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FD624"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7170F81"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A74F8" w14:textId="77777777" w:rsidR="00E47A48" w:rsidRDefault="00E47A48" w:rsidP="00BC535F">
            <w:pPr>
              <w:pStyle w:val="TAC"/>
              <w:rPr>
                <w:szCs w:val="18"/>
                <w:lang w:val="en-US" w:eastAsia="zh-CN"/>
              </w:rPr>
            </w:pPr>
          </w:p>
        </w:tc>
      </w:tr>
      <w:tr w:rsidR="00E47A48" w14:paraId="3F6B5432"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D67679" w14:textId="77777777" w:rsidR="00E47A48" w:rsidRDefault="00E47A48" w:rsidP="00BC535F">
            <w:pPr>
              <w:pStyle w:val="TAC"/>
              <w:rPr>
                <w:szCs w:val="18"/>
                <w:lang w:val="en-US" w:eastAsia="zh-CN"/>
              </w:rPr>
            </w:pPr>
            <w:r>
              <w:rPr>
                <w:szCs w:val="18"/>
                <w:lang w:val="en-US" w:eastAsia="zh-CN"/>
              </w:rPr>
              <w:t>CA_n46C</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BFB11" w14:textId="77777777" w:rsidR="00E47A48" w:rsidRDefault="00E47A48" w:rsidP="00BC535F">
            <w:pPr>
              <w:pStyle w:val="TAC"/>
              <w:rPr>
                <w:szCs w:val="18"/>
                <w:lang w:val="en-US" w:eastAsia="zh-CN"/>
              </w:rPr>
            </w:pPr>
            <w:r>
              <w:rPr>
                <w:szCs w:val="18"/>
                <w:lang w:val="en-US" w:eastAsia="zh-CN"/>
              </w:rPr>
              <w:t>CA_n46A</w:t>
            </w:r>
            <w:r w:rsidRPr="0046242C">
              <w:rPr>
                <w:szCs w:val="18"/>
                <w:lang w:val="en-US" w:eastAsia="zh-CN"/>
              </w:rPr>
              <w:t>-n78A</w:t>
            </w:r>
          </w:p>
          <w:p w14:paraId="552B7F6F" w14:textId="77777777" w:rsidR="00E47A48" w:rsidRDefault="00E47A48" w:rsidP="00BC535F">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00C4B160" w14:textId="77777777" w:rsidR="00E47A48" w:rsidRDefault="00E47A48" w:rsidP="00BC535F">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4D56082"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40A48" w14:textId="77777777" w:rsidR="00E47A48" w:rsidRDefault="00E47A48" w:rsidP="00BC535F">
            <w:pPr>
              <w:pStyle w:val="TAC"/>
              <w:rPr>
                <w:szCs w:val="18"/>
                <w:lang w:val="en-US" w:eastAsia="zh-CN"/>
              </w:rPr>
            </w:pPr>
            <w:r>
              <w:rPr>
                <w:szCs w:val="18"/>
                <w:lang w:val="en-US" w:eastAsia="zh-CN"/>
              </w:rPr>
              <w:t>0</w:t>
            </w:r>
          </w:p>
        </w:tc>
      </w:tr>
      <w:tr w:rsidR="00E47A48" w14:paraId="57B94CBE"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389D0D8"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1D974E"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4264F3" w14:textId="77777777" w:rsidR="00E47A48" w:rsidRDefault="00E47A48" w:rsidP="00BC535F">
            <w:pPr>
              <w:pStyle w:val="TAC"/>
              <w:rPr>
                <w:color w:val="000000"/>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127A168" w14:textId="77777777" w:rsidR="00E47A48"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867F89C" w14:textId="77777777" w:rsidR="00E47A48" w:rsidRDefault="00E47A48" w:rsidP="00BC535F">
            <w:pPr>
              <w:pStyle w:val="TAC"/>
              <w:rPr>
                <w:szCs w:val="18"/>
                <w:lang w:val="en-US" w:eastAsia="zh-CN"/>
              </w:rPr>
            </w:pPr>
          </w:p>
        </w:tc>
      </w:tr>
      <w:tr w:rsidR="00E47A48" w14:paraId="7B1104E7"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1E737"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03325"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47108B" w14:textId="77777777" w:rsidR="00E47A48" w:rsidRDefault="00E47A48" w:rsidP="00BC535F">
            <w:pPr>
              <w:pStyle w:val="TAC"/>
              <w:rPr>
                <w:color w:val="000000"/>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A529950" w14:textId="77777777" w:rsidR="00E47A48"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4C6F" w14:textId="77777777" w:rsidR="00E47A48" w:rsidRDefault="00E47A48" w:rsidP="00BC535F">
            <w:pPr>
              <w:pStyle w:val="TAC"/>
              <w:rPr>
                <w:szCs w:val="18"/>
                <w:lang w:val="en-US" w:eastAsia="zh-CN"/>
              </w:rPr>
            </w:pPr>
          </w:p>
        </w:tc>
      </w:tr>
      <w:tr w:rsidR="00E47A48" w14:paraId="7575C884"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tcPr>
          <w:p w14:paraId="56F6162A" w14:textId="77777777" w:rsidR="00E47A48" w:rsidRDefault="00E47A48" w:rsidP="00BC535F">
            <w:pPr>
              <w:pStyle w:val="TAC"/>
              <w:rPr>
                <w:szCs w:val="18"/>
                <w:lang w:val="en-US" w:eastAsia="zh-CN"/>
              </w:rPr>
            </w:pPr>
            <w:r>
              <w:rPr>
                <w:color w:val="000000"/>
                <w:lang w:eastAsia="zh-CN"/>
              </w:rPr>
              <w:t>CA_n46D</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D3A07" w14:textId="77777777" w:rsidR="00E47A48" w:rsidRDefault="00E47A48" w:rsidP="00BC535F">
            <w:pPr>
              <w:pStyle w:val="TAC"/>
              <w:rPr>
                <w:rFonts w:cs="Arial"/>
                <w:color w:val="000000"/>
                <w:szCs w:val="18"/>
              </w:rPr>
            </w:pPr>
            <w:r>
              <w:rPr>
                <w:rFonts w:cs="Arial"/>
                <w:color w:val="000000"/>
                <w:szCs w:val="18"/>
              </w:rPr>
              <w:t>CA_n46A</w:t>
            </w:r>
            <w:r w:rsidRPr="0046242C">
              <w:rPr>
                <w:rFonts w:cs="Arial"/>
                <w:color w:val="000000"/>
                <w:szCs w:val="18"/>
              </w:rPr>
              <w:t>-n78A</w:t>
            </w:r>
          </w:p>
          <w:p w14:paraId="2B67E02F" w14:textId="77777777" w:rsidR="00E47A48" w:rsidRDefault="00E47A48" w:rsidP="00BC535F">
            <w:pPr>
              <w:pStyle w:val="TAC"/>
              <w:rPr>
                <w:szCs w:val="18"/>
                <w:lang w:val="en-US" w:eastAsia="zh-CN"/>
              </w:rPr>
            </w:pPr>
            <w:r w:rsidRPr="0046242C">
              <w:rPr>
                <w:rFonts w:cs="Arial"/>
                <w:color w:val="000000"/>
                <w:szCs w:val="18"/>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4B10230C"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51D5123"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E7406" w14:textId="77777777" w:rsidR="00E47A48" w:rsidRDefault="00E47A48" w:rsidP="00BC535F">
            <w:pPr>
              <w:pStyle w:val="TAC"/>
              <w:rPr>
                <w:szCs w:val="18"/>
                <w:lang w:val="en-US" w:eastAsia="zh-CN"/>
              </w:rPr>
            </w:pPr>
            <w:r>
              <w:rPr>
                <w:szCs w:val="18"/>
                <w:lang w:val="en-US" w:eastAsia="zh-CN"/>
              </w:rPr>
              <w:t>0</w:t>
            </w:r>
          </w:p>
        </w:tc>
      </w:tr>
      <w:tr w:rsidR="00E47A48" w14:paraId="7414BB6A"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29A74F3"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85780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97D28" w14:textId="77777777" w:rsidR="00E47A48" w:rsidRDefault="00E47A48" w:rsidP="00BC535F">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D23233F"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80C1F2D" w14:textId="77777777" w:rsidR="00E47A48" w:rsidRDefault="00E47A48" w:rsidP="00BC535F">
            <w:pPr>
              <w:pStyle w:val="TAC"/>
              <w:rPr>
                <w:szCs w:val="18"/>
                <w:lang w:val="en-US" w:eastAsia="zh-CN"/>
              </w:rPr>
            </w:pPr>
          </w:p>
        </w:tc>
      </w:tr>
      <w:tr w:rsidR="00E47A48" w14:paraId="46C6DD2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66C8F1"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7B412"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3ED4E"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9B3B037"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BF084" w14:textId="77777777" w:rsidR="00E47A48" w:rsidRDefault="00E47A48" w:rsidP="00BC535F">
            <w:pPr>
              <w:pStyle w:val="TAC"/>
              <w:rPr>
                <w:szCs w:val="18"/>
                <w:lang w:val="en-US" w:eastAsia="zh-CN"/>
              </w:rPr>
            </w:pPr>
          </w:p>
        </w:tc>
      </w:tr>
      <w:tr w:rsidR="00E47A48" w14:paraId="77E08006"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016D6" w14:textId="77777777" w:rsidR="00E47A48" w:rsidRDefault="00E47A48" w:rsidP="00BC535F">
            <w:pPr>
              <w:pStyle w:val="TAC"/>
              <w:rPr>
                <w:szCs w:val="18"/>
                <w:lang w:val="en-US" w:eastAsia="zh-CN"/>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E384" w14:textId="77777777" w:rsidR="00E47A48" w:rsidRDefault="00E47A48" w:rsidP="00BC535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EC51CB9" w14:textId="77777777" w:rsidR="00E47A48" w:rsidRDefault="00E47A48" w:rsidP="00BC535F">
            <w:pPr>
              <w:pStyle w:val="TAC"/>
              <w:rPr>
                <w:ins w:id="13" w:author="Nokia" w:date="2024-01-04T15:06:00Z"/>
                <w:rFonts w:cs="Arial"/>
                <w:color w:val="000000"/>
                <w:szCs w:val="18"/>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p w14:paraId="5DDCF546" w14:textId="37D081CE" w:rsidR="00AD0061" w:rsidRDefault="00AD0061" w:rsidP="00BC535F">
            <w:pPr>
              <w:pStyle w:val="TAC"/>
              <w:rPr>
                <w:szCs w:val="18"/>
                <w:lang w:val="en-US" w:eastAsia="zh-CN"/>
              </w:rPr>
            </w:pPr>
            <w:ins w:id="14" w:author="Nokia" w:date="2024-01-04T15:06:00Z">
              <w:r w:rsidRPr="00E47A48">
                <w:rPr>
                  <w:rFonts w:cs="Arial"/>
                  <w:color w:val="000000" w:themeColor="text1"/>
                  <w:szCs w:val="18"/>
                  <w:lang w:val="en-US" w:eastAsia="zh-CN"/>
                </w:rPr>
                <w:t>CA_n78A-n102B</w:t>
              </w:r>
            </w:ins>
          </w:p>
        </w:tc>
        <w:tc>
          <w:tcPr>
            <w:tcW w:w="730" w:type="dxa"/>
            <w:tcBorders>
              <w:top w:val="single" w:sz="4" w:space="0" w:color="auto"/>
              <w:left w:val="single" w:sz="4" w:space="0" w:color="auto"/>
              <w:bottom w:val="single" w:sz="4" w:space="0" w:color="auto"/>
              <w:right w:val="single" w:sz="4" w:space="0" w:color="auto"/>
            </w:tcBorders>
            <w:vAlign w:val="center"/>
          </w:tcPr>
          <w:p w14:paraId="00BA72B9"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BCFD317"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1CF75" w14:textId="77777777" w:rsidR="00E47A48" w:rsidRDefault="00E47A48" w:rsidP="00BC535F">
            <w:pPr>
              <w:pStyle w:val="TAC"/>
              <w:rPr>
                <w:szCs w:val="18"/>
                <w:lang w:val="en-US" w:eastAsia="zh-CN"/>
              </w:rPr>
            </w:pPr>
            <w:r>
              <w:rPr>
                <w:szCs w:val="18"/>
                <w:lang w:val="en-US" w:eastAsia="zh-CN"/>
              </w:rPr>
              <w:t>0</w:t>
            </w:r>
          </w:p>
        </w:tc>
      </w:tr>
      <w:tr w:rsidR="00E47A48" w14:paraId="6FC1038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A9C5778"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D48902"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8F9A7" w14:textId="77777777" w:rsidR="00E47A48" w:rsidRDefault="00E47A48" w:rsidP="00BC535F">
            <w:pPr>
              <w:pStyle w:val="TAC"/>
              <w:rPr>
                <w:rFonts w:eastAsia="SimSun"/>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5AE5309"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BB4522B" w14:textId="77777777" w:rsidR="00E47A48" w:rsidRDefault="00E47A48" w:rsidP="00BC535F">
            <w:pPr>
              <w:pStyle w:val="TAC"/>
              <w:rPr>
                <w:szCs w:val="18"/>
                <w:lang w:val="en-US" w:eastAsia="zh-CN"/>
              </w:rPr>
            </w:pPr>
          </w:p>
        </w:tc>
      </w:tr>
      <w:tr w:rsidR="00E47A48" w14:paraId="203A5E02"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22072"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3A8BA"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BCD652"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476A6E2"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D148F" w14:textId="77777777" w:rsidR="00E47A48" w:rsidRDefault="00E47A48" w:rsidP="00BC535F">
            <w:pPr>
              <w:pStyle w:val="TAC"/>
              <w:rPr>
                <w:szCs w:val="18"/>
                <w:lang w:val="en-US" w:eastAsia="zh-CN"/>
              </w:rPr>
            </w:pPr>
          </w:p>
        </w:tc>
      </w:tr>
      <w:tr w:rsidR="00E47A48" w14:paraId="35BBD192"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54512" w14:textId="77777777" w:rsidR="00E47A48" w:rsidRDefault="00E47A48" w:rsidP="00BC535F">
            <w:pPr>
              <w:pStyle w:val="TAC"/>
              <w:rPr>
                <w:szCs w:val="18"/>
                <w:lang w:val="en-US" w:eastAsia="zh-CN"/>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A7B547"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6D511FC" w14:textId="77777777" w:rsidR="00E47A48" w:rsidRDefault="00E47A48" w:rsidP="00BC535F">
            <w:pPr>
              <w:pStyle w:val="TAC"/>
              <w:rPr>
                <w:ins w:id="15" w:author="Nokia" w:date="2024-01-04T15:06:00Z"/>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4E25ACF" w14:textId="69CD9D73" w:rsidR="00AD0061" w:rsidRDefault="00AD0061" w:rsidP="00BC535F">
            <w:pPr>
              <w:pStyle w:val="TAC"/>
              <w:rPr>
                <w:szCs w:val="18"/>
                <w:lang w:val="en-US" w:eastAsia="zh-CN"/>
              </w:rPr>
            </w:pPr>
            <w:ins w:id="16" w:author="Nokia" w:date="2024-01-04T15:06:00Z">
              <w:r w:rsidRPr="00E47A48">
                <w:rPr>
                  <w:rFonts w:cs="Arial"/>
                  <w:color w:val="000000" w:themeColor="text1"/>
                  <w:szCs w:val="18"/>
                  <w:lang w:val="en-US" w:eastAsia="zh-CN"/>
                </w:rPr>
                <w:t>CA_n78A-n102</w:t>
              </w:r>
              <w:r>
                <w:rPr>
                  <w:rFonts w:cs="Arial"/>
                  <w:color w:val="000000" w:themeColor="text1"/>
                  <w:szCs w:val="18"/>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7AC26DE5"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FFEDAF6"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2D114" w14:textId="77777777" w:rsidR="00E47A48" w:rsidRDefault="00E47A48" w:rsidP="00BC535F">
            <w:pPr>
              <w:pStyle w:val="TAC"/>
              <w:rPr>
                <w:szCs w:val="18"/>
                <w:lang w:val="en-US" w:eastAsia="zh-CN"/>
              </w:rPr>
            </w:pPr>
            <w:r>
              <w:rPr>
                <w:szCs w:val="18"/>
                <w:lang w:val="en-US" w:eastAsia="zh-CN"/>
              </w:rPr>
              <w:t>0</w:t>
            </w:r>
          </w:p>
        </w:tc>
      </w:tr>
      <w:tr w:rsidR="00E47A48" w14:paraId="63A271C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16397B3"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BF5058"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2128"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A56AAA9"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9DDF8E6" w14:textId="77777777" w:rsidR="00E47A48" w:rsidRDefault="00E47A48" w:rsidP="00BC535F">
            <w:pPr>
              <w:pStyle w:val="TAC"/>
              <w:rPr>
                <w:szCs w:val="18"/>
                <w:lang w:val="en-US" w:eastAsia="zh-CN"/>
              </w:rPr>
            </w:pPr>
          </w:p>
        </w:tc>
      </w:tr>
      <w:tr w:rsidR="00E47A48" w14:paraId="72DE7468"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40AE0"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231EE"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524949"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DD2367C"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0F907" w14:textId="77777777" w:rsidR="00E47A48" w:rsidRDefault="00E47A48" w:rsidP="00BC535F">
            <w:pPr>
              <w:pStyle w:val="TAC"/>
              <w:rPr>
                <w:szCs w:val="18"/>
                <w:lang w:val="en-US" w:eastAsia="zh-CN"/>
              </w:rPr>
            </w:pPr>
          </w:p>
        </w:tc>
      </w:tr>
      <w:tr w:rsidR="00E47A48" w14:paraId="3946FF3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4A514" w14:textId="77777777" w:rsidR="00E47A48" w:rsidRDefault="00E47A48" w:rsidP="00BC535F">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DCE4D"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340383E"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1BA54F3"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459D17B"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65F69" w14:textId="77777777" w:rsidR="00E47A48" w:rsidRDefault="00E47A48" w:rsidP="00BC535F">
            <w:pPr>
              <w:pStyle w:val="TAC"/>
              <w:rPr>
                <w:szCs w:val="18"/>
                <w:lang w:val="en-US" w:eastAsia="zh-CN"/>
              </w:rPr>
            </w:pPr>
            <w:r>
              <w:rPr>
                <w:szCs w:val="18"/>
                <w:lang w:val="en-US" w:eastAsia="zh-CN"/>
              </w:rPr>
              <w:t>0</w:t>
            </w:r>
          </w:p>
        </w:tc>
      </w:tr>
      <w:tr w:rsidR="00E47A48" w14:paraId="726753EC"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3B979B4"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7EEC59"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DD2D8"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3CE915E"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6ABA861" w14:textId="77777777" w:rsidR="00E47A48" w:rsidRDefault="00E47A48" w:rsidP="00BC535F">
            <w:pPr>
              <w:pStyle w:val="TAC"/>
              <w:rPr>
                <w:szCs w:val="18"/>
                <w:lang w:val="en-US" w:eastAsia="zh-CN"/>
              </w:rPr>
            </w:pPr>
          </w:p>
        </w:tc>
      </w:tr>
      <w:tr w:rsidR="00E47A48" w14:paraId="061E230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B77E7"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3937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C0436"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D7A4666"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B90C8" w14:textId="77777777" w:rsidR="00E47A48" w:rsidRDefault="00E47A48" w:rsidP="00BC535F">
            <w:pPr>
              <w:pStyle w:val="TAC"/>
              <w:rPr>
                <w:szCs w:val="18"/>
                <w:lang w:val="en-US" w:eastAsia="zh-CN"/>
              </w:rPr>
            </w:pPr>
          </w:p>
        </w:tc>
      </w:tr>
      <w:tr w:rsidR="00E47A48" w14:paraId="2788C112"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252E7" w14:textId="77777777" w:rsidR="00E47A48" w:rsidRDefault="00E47A48" w:rsidP="00BC535F">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34AD3"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97A517F"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49574F6"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4B4FD13"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D9779" w14:textId="77777777" w:rsidR="00E47A48" w:rsidRDefault="00E47A48" w:rsidP="00BC535F">
            <w:pPr>
              <w:pStyle w:val="TAC"/>
              <w:rPr>
                <w:szCs w:val="18"/>
                <w:lang w:val="en-US" w:eastAsia="zh-CN"/>
              </w:rPr>
            </w:pPr>
            <w:r>
              <w:rPr>
                <w:szCs w:val="18"/>
                <w:lang w:val="en-US" w:eastAsia="zh-CN"/>
              </w:rPr>
              <w:t>0</w:t>
            </w:r>
          </w:p>
        </w:tc>
      </w:tr>
      <w:tr w:rsidR="00E47A48" w14:paraId="7130155F"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4638749"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49DAC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59F2C8"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2C3C63C"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B98D4FF" w14:textId="77777777" w:rsidR="00E47A48" w:rsidRDefault="00E47A48" w:rsidP="00BC535F">
            <w:pPr>
              <w:pStyle w:val="TAC"/>
              <w:rPr>
                <w:szCs w:val="18"/>
                <w:lang w:val="en-US" w:eastAsia="zh-CN"/>
              </w:rPr>
            </w:pPr>
          </w:p>
        </w:tc>
      </w:tr>
      <w:tr w:rsidR="00E47A48" w14:paraId="77C4D8BF"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0DC70"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A98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47428"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9290882"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8453C" w14:textId="77777777" w:rsidR="00E47A48" w:rsidRDefault="00E47A48" w:rsidP="00BC535F">
            <w:pPr>
              <w:pStyle w:val="TAC"/>
              <w:rPr>
                <w:szCs w:val="18"/>
                <w:lang w:val="en-US" w:eastAsia="zh-CN"/>
              </w:rPr>
            </w:pPr>
          </w:p>
        </w:tc>
      </w:tr>
      <w:tr w:rsidR="00E47A48" w14:paraId="4532E1F8"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C224E" w14:textId="77777777" w:rsidR="00E47A48" w:rsidRDefault="00E47A48" w:rsidP="00BC535F">
            <w:pPr>
              <w:pStyle w:val="TAC"/>
              <w:rPr>
                <w:szCs w:val="18"/>
                <w:lang w:val="en-US" w:eastAsia="zh-CN"/>
              </w:rPr>
            </w:pPr>
            <w:r>
              <w:rPr>
                <w:szCs w:val="18"/>
                <w:lang w:val="en-US" w:eastAsia="zh-CN"/>
              </w:rPr>
              <w:t>CA_n46D</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CDB2F" w14:textId="77777777" w:rsidR="00E47A48" w:rsidRDefault="00E47A48" w:rsidP="00BC535F">
            <w:pPr>
              <w:pStyle w:val="TAC"/>
              <w:rPr>
                <w:szCs w:val="18"/>
                <w:lang w:val="en-US" w:eastAsia="zh-CN"/>
              </w:rPr>
            </w:pPr>
            <w:r>
              <w:rPr>
                <w:szCs w:val="18"/>
                <w:lang w:val="en-US" w:eastAsia="zh-CN"/>
              </w:rPr>
              <w:t>CA_n46A</w:t>
            </w:r>
            <w:r w:rsidRPr="0046242C">
              <w:rPr>
                <w:szCs w:val="18"/>
                <w:lang w:val="en-US" w:eastAsia="zh-CN"/>
              </w:rPr>
              <w:t>-n78A</w:t>
            </w:r>
          </w:p>
          <w:p w14:paraId="29F1738A" w14:textId="77777777" w:rsidR="00E47A48" w:rsidRDefault="00E47A48" w:rsidP="00BC535F">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2EEA4A54"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D324025"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3BE28" w14:textId="77777777" w:rsidR="00E47A48" w:rsidRDefault="00E47A48" w:rsidP="00BC535F">
            <w:pPr>
              <w:pStyle w:val="TAC"/>
              <w:rPr>
                <w:szCs w:val="18"/>
                <w:lang w:val="en-US" w:eastAsia="zh-CN"/>
              </w:rPr>
            </w:pPr>
            <w:r>
              <w:rPr>
                <w:szCs w:val="18"/>
                <w:lang w:val="en-US" w:eastAsia="zh-CN"/>
              </w:rPr>
              <w:t>0</w:t>
            </w:r>
          </w:p>
        </w:tc>
      </w:tr>
      <w:tr w:rsidR="00E47A48" w14:paraId="11B6F6F1"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C13ADFA"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062338"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1D530"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37DC74F8"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F802277" w14:textId="77777777" w:rsidR="00E47A48" w:rsidRDefault="00E47A48" w:rsidP="00BC535F">
            <w:pPr>
              <w:pStyle w:val="TAC"/>
              <w:rPr>
                <w:szCs w:val="18"/>
                <w:lang w:val="en-US" w:eastAsia="zh-CN"/>
              </w:rPr>
            </w:pPr>
          </w:p>
        </w:tc>
      </w:tr>
      <w:tr w:rsidR="00E47A48" w14:paraId="52CDE5A0"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C2882"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ADC77"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8A7E1"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29D5D18"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9534F" w14:textId="77777777" w:rsidR="00E47A48" w:rsidRDefault="00E47A48" w:rsidP="00BC535F">
            <w:pPr>
              <w:pStyle w:val="TAC"/>
              <w:rPr>
                <w:szCs w:val="18"/>
                <w:lang w:val="en-US" w:eastAsia="zh-CN"/>
              </w:rPr>
            </w:pPr>
          </w:p>
        </w:tc>
      </w:tr>
      <w:tr w:rsidR="00E47A48" w14:paraId="03A3F0E0"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F0291" w14:textId="77777777" w:rsidR="00E47A48" w:rsidRPr="0046242C" w:rsidRDefault="00E47A48" w:rsidP="00BC535F">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24D8A"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DA5914F"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3C445F0" w14:textId="77777777" w:rsidR="00E47A48" w:rsidRPr="0046242C"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BBBD18A" w14:textId="77777777" w:rsidR="00E47A48" w:rsidRPr="0046242C"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F6294AB" w14:textId="77777777" w:rsidR="00E47A48" w:rsidRPr="0046242C"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E2F93" w14:textId="77777777" w:rsidR="00E47A48" w:rsidRDefault="00E47A48" w:rsidP="00BC535F">
            <w:pPr>
              <w:pStyle w:val="TAC"/>
              <w:rPr>
                <w:szCs w:val="18"/>
                <w:lang w:val="en-US" w:eastAsia="zh-CN"/>
              </w:rPr>
            </w:pPr>
            <w:r>
              <w:rPr>
                <w:rFonts w:hint="eastAsia"/>
                <w:szCs w:val="18"/>
                <w:lang w:val="en-US" w:eastAsia="zh-CN"/>
              </w:rPr>
              <w:t>0</w:t>
            </w:r>
          </w:p>
        </w:tc>
      </w:tr>
      <w:tr w:rsidR="00E47A48" w14:paraId="66D87B5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35C6604"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C27A79"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E157B0" w14:textId="77777777" w:rsidR="00E47A48" w:rsidRPr="0046242C"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CEDCBB5" w14:textId="77777777" w:rsidR="00E47A48" w:rsidRPr="0046242C"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9ACD79D" w14:textId="77777777" w:rsidR="00E47A48" w:rsidRDefault="00E47A48" w:rsidP="00BC535F">
            <w:pPr>
              <w:pStyle w:val="TAC"/>
              <w:rPr>
                <w:szCs w:val="18"/>
                <w:lang w:val="en-US" w:eastAsia="zh-CN"/>
              </w:rPr>
            </w:pPr>
          </w:p>
        </w:tc>
      </w:tr>
      <w:tr w:rsidR="00E47A48" w14:paraId="196BE01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0F2F4"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54A84"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B8758D" w14:textId="77777777" w:rsidR="00E47A48" w:rsidRPr="0046242C"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E82ACFD" w14:textId="77777777" w:rsidR="00E47A48" w:rsidRPr="0046242C"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34F09" w14:textId="77777777" w:rsidR="00E47A48" w:rsidRDefault="00E47A48" w:rsidP="00BC535F">
            <w:pPr>
              <w:pStyle w:val="TAC"/>
              <w:rPr>
                <w:szCs w:val="18"/>
                <w:lang w:val="en-US" w:eastAsia="zh-CN"/>
              </w:rPr>
            </w:pPr>
          </w:p>
        </w:tc>
      </w:tr>
      <w:tr w:rsidR="00E47A48" w14:paraId="3BC24C3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19C30" w14:textId="77777777" w:rsidR="00E47A48" w:rsidRDefault="00E47A48" w:rsidP="00BC535F">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1CD9B"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24989EE" w14:textId="586D93B2"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ins w:id="17" w:author="Nokia" w:date="2024-02-26T10:40:00Z">
              <w:r w:rsidR="00373BBE" w:rsidRPr="00E47A48">
                <w:rPr>
                  <w:rFonts w:cs="Arial"/>
                  <w:color w:val="000000" w:themeColor="text1"/>
                  <w:szCs w:val="18"/>
                  <w:lang w:val="en-US" w:eastAsia="zh-CN"/>
                </w:rPr>
                <w:t xml:space="preserve"> CA_n78A-n102B</w:t>
              </w:r>
            </w:ins>
          </w:p>
          <w:p w14:paraId="3271491B" w14:textId="77777777" w:rsidR="00E47A48" w:rsidRDefault="00E47A48" w:rsidP="00BC535F">
            <w:pPr>
              <w:pStyle w:val="TAC"/>
              <w:rPr>
                <w:ins w:id="18" w:author="Nokia" w:date="2024-01-04T15:07:00Z"/>
                <w:szCs w:val="18"/>
                <w:lang w:val="en-US" w:eastAsia="zh-CN"/>
              </w:rPr>
            </w:pPr>
            <w:r>
              <w:rPr>
                <w:szCs w:val="18"/>
                <w:lang w:val="en-US" w:eastAsia="zh-CN"/>
              </w:rPr>
              <w:t>CA_n78(2A)</w:t>
            </w:r>
          </w:p>
          <w:p w14:paraId="2A3D220A" w14:textId="0BC638CF" w:rsidR="00AB39B4" w:rsidRDefault="00AB39B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4FA46A"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386334A0"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6A7DB" w14:textId="77777777" w:rsidR="00E47A48" w:rsidRDefault="00E47A48" w:rsidP="00BC535F">
            <w:pPr>
              <w:pStyle w:val="TAC"/>
              <w:rPr>
                <w:szCs w:val="18"/>
                <w:lang w:val="en-US" w:eastAsia="zh-CN"/>
              </w:rPr>
            </w:pPr>
            <w:r>
              <w:rPr>
                <w:szCs w:val="18"/>
                <w:lang w:val="en-US" w:eastAsia="zh-CN"/>
              </w:rPr>
              <w:t>0</w:t>
            </w:r>
          </w:p>
        </w:tc>
      </w:tr>
      <w:tr w:rsidR="00E47A48" w14:paraId="2FF84334"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27F26A51"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E56FD5"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00005"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50D77CA"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10B94E29" w14:textId="77777777" w:rsidR="00E47A48" w:rsidRDefault="00E47A48" w:rsidP="00BC535F">
            <w:pPr>
              <w:pStyle w:val="TAC"/>
              <w:rPr>
                <w:szCs w:val="18"/>
                <w:lang w:val="en-US" w:eastAsia="zh-CN"/>
              </w:rPr>
            </w:pPr>
          </w:p>
        </w:tc>
      </w:tr>
      <w:tr w:rsidR="00E47A48" w14:paraId="51301E1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6E03B"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5161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6C73D3"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AA443FD"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10EC3" w14:textId="77777777" w:rsidR="00E47A48" w:rsidRDefault="00E47A48" w:rsidP="00BC535F">
            <w:pPr>
              <w:pStyle w:val="TAC"/>
              <w:rPr>
                <w:szCs w:val="18"/>
                <w:lang w:val="en-US" w:eastAsia="zh-CN"/>
              </w:rPr>
            </w:pPr>
          </w:p>
        </w:tc>
      </w:tr>
      <w:tr w:rsidR="00E47A48" w14:paraId="6AFA985C"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001F1E" w14:textId="77777777" w:rsidR="00E47A48" w:rsidRPr="0046242C" w:rsidRDefault="00E47A48" w:rsidP="00BC535F">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6A0E9"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A47CA68" w14:textId="3BD718B4"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ins w:id="19" w:author="Nokia" w:date="2024-02-26T10:40:00Z">
              <w:r w:rsidR="00373BBE" w:rsidRPr="00E47A48">
                <w:rPr>
                  <w:rFonts w:cs="Arial"/>
                  <w:color w:val="000000" w:themeColor="text1"/>
                  <w:szCs w:val="18"/>
                  <w:lang w:val="en-US" w:eastAsia="zh-CN"/>
                </w:rPr>
                <w:t xml:space="preserve"> CA_n78A-n102</w:t>
              </w:r>
              <w:r w:rsidR="00373BBE">
                <w:rPr>
                  <w:rFonts w:cs="Arial"/>
                  <w:color w:val="000000" w:themeColor="text1"/>
                  <w:szCs w:val="18"/>
                  <w:lang w:val="en-US" w:eastAsia="zh-CN"/>
                </w:rPr>
                <w:t>C</w:t>
              </w:r>
            </w:ins>
          </w:p>
          <w:p w14:paraId="7DCEC91D" w14:textId="77777777" w:rsidR="00E47A48" w:rsidRDefault="00E47A48" w:rsidP="00BC535F">
            <w:pPr>
              <w:pStyle w:val="TAC"/>
              <w:rPr>
                <w:ins w:id="20" w:author="Nokia" w:date="2024-01-04T15:07:00Z"/>
                <w:szCs w:val="18"/>
                <w:lang w:val="en-US" w:eastAsia="zh-CN"/>
              </w:rPr>
            </w:pPr>
            <w:r>
              <w:rPr>
                <w:szCs w:val="18"/>
                <w:lang w:val="en-US" w:eastAsia="zh-CN"/>
              </w:rPr>
              <w:t>CA_n78(2A)</w:t>
            </w:r>
          </w:p>
          <w:p w14:paraId="5F2CE7B9" w14:textId="11C226A3" w:rsidR="00AB39B4" w:rsidRDefault="00AB39B4"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28C48"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3A8C8B76"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EF786" w14:textId="77777777" w:rsidR="00E47A48" w:rsidRDefault="00E47A48" w:rsidP="00BC535F">
            <w:pPr>
              <w:pStyle w:val="TAC"/>
              <w:rPr>
                <w:szCs w:val="18"/>
                <w:lang w:val="en-US" w:eastAsia="zh-CN"/>
              </w:rPr>
            </w:pPr>
            <w:r>
              <w:rPr>
                <w:szCs w:val="18"/>
                <w:lang w:val="en-US" w:eastAsia="zh-CN"/>
              </w:rPr>
              <w:t>0</w:t>
            </w:r>
          </w:p>
        </w:tc>
      </w:tr>
      <w:tr w:rsidR="00E47A48" w14:paraId="43339A3B"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2AB3E29B" w14:textId="77777777" w:rsidR="00E47A48" w:rsidRPr="0046242C"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091E69"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E094A3"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CB2F9AC"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92107C3" w14:textId="77777777" w:rsidR="00E47A48" w:rsidRDefault="00E47A48" w:rsidP="00BC535F">
            <w:pPr>
              <w:pStyle w:val="TAC"/>
              <w:rPr>
                <w:szCs w:val="18"/>
                <w:lang w:val="en-US" w:eastAsia="zh-CN"/>
              </w:rPr>
            </w:pPr>
          </w:p>
        </w:tc>
      </w:tr>
      <w:tr w:rsidR="00E47A48" w14:paraId="7E3328B3"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B3D5" w14:textId="77777777" w:rsidR="00E47A48" w:rsidRPr="0046242C"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FC985"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2D6AD"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DC258ED"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A7123" w14:textId="77777777" w:rsidR="00E47A48" w:rsidRDefault="00E47A48" w:rsidP="00BC535F">
            <w:pPr>
              <w:pStyle w:val="TAC"/>
              <w:rPr>
                <w:szCs w:val="18"/>
                <w:lang w:val="en-US" w:eastAsia="zh-CN"/>
              </w:rPr>
            </w:pPr>
          </w:p>
        </w:tc>
      </w:tr>
      <w:tr w:rsidR="00E47A48" w14:paraId="3380E63D"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D44D4"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63EC7"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9130FE3"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B556F21"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794FB89"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9829999"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B72D3" w14:textId="77777777" w:rsidR="00E47A48" w:rsidRDefault="00E47A48" w:rsidP="00BC535F">
            <w:pPr>
              <w:pStyle w:val="TAC"/>
              <w:rPr>
                <w:szCs w:val="18"/>
                <w:lang w:val="en-US" w:eastAsia="zh-CN"/>
              </w:rPr>
            </w:pPr>
            <w:r>
              <w:rPr>
                <w:szCs w:val="18"/>
                <w:lang w:val="en-US" w:eastAsia="zh-CN"/>
              </w:rPr>
              <w:t>0</w:t>
            </w:r>
          </w:p>
        </w:tc>
      </w:tr>
      <w:tr w:rsidR="00E47A48" w14:paraId="0C3F5E7B"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30D86FA"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001656"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5C246"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1DAD9E3"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3E5A6DE" w14:textId="77777777" w:rsidR="00E47A48" w:rsidRDefault="00E47A48" w:rsidP="00BC535F">
            <w:pPr>
              <w:pStyle w:val="TAC"/>
              <w:rPr>
                <w:szCs w:val="18"/>
                <w:lang w:val="en-US" w:eastAsia="zh-CN"/>
              </w:rPr>
            </w:pPr>
          </w:p>
        </w:tc>
      </w:tr>
      <w:tr w:rsidR="00E47A48" w14:paraId="7D9133B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84143"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CAA78"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746C45"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36A997D"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F2528" w14:textId="77777777" w:rsidR="00E47A48" w:rsidRDefault="00E47A48" w:rsidP="00BC535F">
            <w:pPr>
              <w:pStyle w:val="TAC"/>
              <w:rPr>
                <w:szCs w:val="18"/>
                <w:lang w:val="en-US" w:eastAsia="zh-CN"/>
              </w:rPr>
            </w:pPr>
          </w:p>
        </w:tc>
      </w:tr>
      <w:tr w:rsidR="00E47A48" w14:paraId="7CDAB5F4"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9D88F"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5C123"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F7F37B9"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E89B682"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42B6E46"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1322D1F"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9F938" w14:textId="77777777" w:rsidR="00E47A48" w:rsidRDefault="00E47A48" w:rsidP="00BC535F">
            <w:pPr>
              <w:pStyle w:val="TAC"/>
              <w:rPr>
                <w:szCs w:val="18"/>
                <w:lang w:val="en-US" w:eastAsia="zh-CN"/>
              </w:rPr>
            </w:pPr>
            <w:r>
              <w:rPr>
                <w:szCs w:val="18"/>
                <w:lang w:val="en-US" w:eastAsia="zh-CN"/>
              </w:rPr>
              <w:t>0</w:t>
            </w:r>
          </w:p>
        </w:tc>
      </w:tr>
      <w:tr w:rsidR="00E47A48" w14:paraId="6E1CB381"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D833EF5"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133DCE"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6EAF8"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5E0EB7B"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0B6C127" w14:textId="77777777" w:rsidR="00E47A48" w:rsidRDefault="00E47A48" w:rsidP="00BC535F">
            <w:pPr>
              <w:pStyle w:val="TAC"/>
              <w:rPr>
                <w:szCs w:val="18"/>
                <w:lang w:val="en-US" w:eastAsia="zh-CN"/>
              </w:rPr>
            </w:pPr>
          </w:p>
        </w:tc>
      </w:tr>
      <w:tr w:rsidR="00E47A48" w14:paraId="694FF1C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F60DC"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3C1A5"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8BC17"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C14C6F4"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13736" w14:textId="77777777" w:rsidR="00E47A48" w:rsidRDefault="00E47A48" w:rsidP="00BC535F">
            <w:pPr>
              <w:pStyle w:val="TAC"/>
              <w:rPr>
                <w:szCs w:val="18"/>
                <w:lang w:val="en-US" w:eastAsia="zh-CN"/>
              </w:rPr>
            </w:pPr>
          </w:p>
        </w:tc>
      </w:tr>
      <w:tr w:rsidR="00E47A48" w14:paraId="3A41EDA7"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B2CFF" w14:textId="77777777" w:rsidR="00E47A48" w:rsidRDefault="00E47A48" w:rsidP="00BC535F">
            <w:pPr>
              <w:pStyle w:val="TAC"/>
              <w:rPr>
                <w:szCs w:val="18"/>
                <w:lang w:val="en-US" w:eastAsia="zh-CN"/>
              </w:rPr>
            </w:pPr>
            <w:r>
              <w:rPr>
                <w:szCs w:val="18"/>
                <w:lang w:val="en-US" w:eastAsia="zh-CN"/>
              </w:rPr>
              <w:lastRenderedPageBreak/>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9F3F9"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0118049"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A73286A"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EE257AF"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C4A7AA4" w14:textId="77777777" w:rsidR="00E47A48" w:rsidRPr="009663F7"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FA38B" w14:textId="77777777" w:rsidR="00E47A48" w:rsidRDefault="00E47A48" w:rsidP="00BC535F">
            <w:pPr>
              <w:pStyle w:val="TAC"/>
              <w:rPr>
                <w:szCs w:val="18"/>
                <w:lang w:val="en-US" w:eastAsia="zh-CN"/>
              </w:rPr>
            </w:pPr>
            <w:r>
              <w:rPr>
                <w:szCs w:val="18"/>
                <w:lang w:val="en-US" w:eastAsia="zh-CN"/>
              </w:rPr>
              <w:t>0</w:t>
            </w:r>
          </w:p>
        </w:tc>
      </w:tr>
      <w:tr w:rsidR="00E47A48" w14:paraId="031224AE"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E46F7B6"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99C50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278091"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F7C2645"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8D51EF9" w14:textId="77777777" w:rsidR="00E47A48" w:rsidRDefault="00E47A48" w:rsidP="00BC535F">
            <w:pPr>
              <w:pStyle w:val="TAC"/>
              <w:rPr>
                <w:szCs w:val="18"/>
                <w:lang w:val="en-US" w:eastAsia="zh-CN"/>
              </w:rPr>
            </w:pPr>
          </w:p>
        </w:tc>
      </w:tr>
      <w:tr w:rsidR="00E47A48" w14:paraId="67E0CEE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5E21A"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FF6CE"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C3B3E"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4797D69" w14:textId="77777777" w:rsidR="00E47A48" w:rsidRPr="009663F7"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CEE5B" w14:textId="77777777" w:rsidR="00E47A48" w:rsidRDefault="00E47A48" w:rsidP="00BC535F">
            <w:pPr>
              <w:pStyle w:val="TAC"/>
              <w:rPr>
                <w:szCs w:val="18"/>
                <w:lang w:val="en-US" w:eastAsia="zh-CN"/>
              </w:rPr>
            </w:pPr>
          </w:p>
        </w:tc>
      </w:tr>
      <w:tr w:rsidR="00E47A48" w14:paraId="2D3F97FD"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F714E" w14:textId="77777777" w:rsidR="00E47A48" w:rsidRDefault="00E47A48" w:rsidP="00BC535F">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A85F0"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7D148C3"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2E1555A"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99448D7"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48BB5691"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4D942" w14:textId="77777777" w:rsidR="00E47A48" w:rsidRDefault="00E47A48" w:rsidP="00BC535F">
            <w:pPr>
              <w:pStyle w:val="TAC"/>
              <w:rPr>
                <w:szCs w:val="18"/>
                <w:lang w:val="en-US" w:eastAsia="zh-CN"/>
              </w:rPr>
            </w:pPr>
            <w:r>
              <w:rPr>
                <w:rFonts w:hint="eastAsia"/>
                <w:szCs w:val="18"/>
                <w:lang w:val="en-US" w:eastAsia="zh-CN"/>
              </w:rPr>
              <w:t>0</w:t>
            </w:r>
          </w:p>
        </w:tc>
      </w:tr>
      <w:tr w:rsidR="00E47A48" w14:paraId="441799B8"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BB684AC"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0CAA6E"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2FFD3"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94D0E87"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C3338D2" w14:textId="77777777" w:rsidR="00E47A48" w:rsidRDefault="00E47A48" w:rsidP="00BC535F">
            <w:pPr>
              <w:pStyle w:val="TAC"/>
              <w:rPr>
                <w:szCs w:val="18"/>
                <w:lang w:val="en-US" w:eastAsia="zh-CN"/>
              </w:rPr>
            </w:pPr>
          </w:p>
        </w:tc>
      </w:tr>
      <w:tr w:rsidR="00E47A48" w14:paraId="74348C1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101FB"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5E7BC"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7B9D7"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E213CD4"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78C0C" w14:textId="77777777" w:rsidR="00E47A48" w:rsidRDefault="00E47A48" w:rsidP="00BC535F">
            <w:pPr>
              <w:pStyle w:val="TAC"/>
              <w:rPr>
                <w:szCs w:val="18"/>
                <w:lang w:val="en-US" w:eastAsia="zh-CN"/>
              </w:rPr>
            </w:pPr>
          </w:p>
        </w:tc>
      </w:tr>
      <w:tr w:rsidR="00E47A48" w14:paraId="47B6AC4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F1F21" w14:textId="77777777" w:rsidR="00E47A48" w:rsidRDefault="00E47A48" w:rsidP="00BC535F">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A07A2"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853B91B" w14:textId="63CB6144"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ins w:id="21" w:author="Nokia" w:date="2024-02-26T10:40:00Z">
              <w:r w:rsidR="00373BBE" w:rsidRPr="00E47A48">
                <w:rPr>
                  <w:rFonts w:cs="Arial"/>
                  <w:color w:val="000000" w:themeColor="text1"/>
                  <w:szCs w:val="18"/>
                  <w:lang w:val="en-US" w:eastAsia="zh-CN"/>
                </w:rPr>
                <w:t xml:space="preserve"> CA_n78A-n102B</w:t>
              </w:r>
            </w:ins>
          </w:p>
          <w:p w14:paraId="306F2877" w14:textId="77777777" w:rsidR="00E47A48" w:rsidRDefault="00E47A48" w:rsidP="00BC535F">
            <w:pPr>
              <w:pStyle w:val="TAC"/>
              <w:rPr>
                <w:ins w:id="22" w:author="Nokia" w:date="2024-01-04T15:07:00Z"/>
                <w:szCs w:val="18"/>
                <w:lang w:val="en-US" w:eastAsia="zh-CN"/>
              </w:rPr>
            </w:pPr>
            <w:r>
              <w:rPr>
                <w:szCs w:val="18"/>
                <w:lang w:val="en-US" w:eastAsia="zh-CN"/>
              </w:rPr>
              <w:t>CA_n78(2A)</w:t>
            </w:r>
          </w:p>
          <w:p w14:paraId="0EF0FFD4" w14:textId="1691AEF4" w:rsidR="004E1F3C" w:rsidRDefault="004E1F3C"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31246"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B30F259"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E4841" w14:textId="77777777" w:rsidR="00E47A48" w:rsidRDefault="00E47A48" w:rsidP="00BC535F">
            <w:pPr>
              <w:pStyle w:val="TAC"/>
              <w:rPr>
                <w:szCs w:val="18"/>
                <w:lang w:val="en-US" w:eastAsia="zh-CN"/>
              </w:rPr>
            </w:pPr>
            <w:r>
              <w:rPr>
                <w:szCs w:val="18"/>
                <w:lang w:val="en-US" w:eastAsia="zh-CN"/>
              </w:rPr>
              <w:t>0</w:t>
            </w:r>
          </w:p>
        </w:tc>
      </w:tr>
      <w:tr w:rsidR="00E47A48" w14:paraId="7AC0B2E6"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5FBB7EB"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CB9EF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D64F4"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B36E9F1"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4B97B6C" w14:textId="77777777" w:rsidR="00E47A48" w:rsidRDefault="00E47A48" w:rsidP="00BC535F">
            <w:pPr>
              <w:pStyle w:val="TAC"/>
              <w:rPr>
                <w:szCs w:val="18"/>
                <w:lang w:val="en-US" w:eastAsia="zh-CN"/>
              </w:rPr>
            </w:pPr>
          </w:p>
        </w:tc>
      </w:tr>
      <w:tr w:rsidR="00E47A48" w14:paraId="5E1C7ED0"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C2B7F"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D9068"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9EDDB"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A8698A3"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A9A40" w14:textId="77777777" w:rsidR="00E47A48" w:rsidRDefault="00E47A48" w:rsidP="00BC535F">
            <w:pPr>
              <w:pStyle w:val="TAC"/>
              <w:rPr>
                <w:szCs w:val="18"/>
                <w:lang w:val="en-US" w:eastAsia="zh-CN"/>
              </w:rPr>
            </w:pPr>
          </w:p>
        </w:tc>
      </w:tr>
      <w:tr w:rsidR="00E47A48" w14:paraId="55742360"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9CB41" w14:textId="77777777" w:rsidR="00E47A48" w:rsidRDefault="00E47A48" w:rsidP="00BC535F">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74059"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CAC77F7" w14:textId="610B0610"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ins w:id="23" w:author="Nokia" w:date="2024-02-26T10:40:00Z">
              <w:r w:rsidR="00373BBE" w:rsidRPr="00E47A48">
                <w:rPr>
                  <w:rFonts w:cs="Arial"/>
                  <w:color w:val="000000" w:themeColor="text1"/>
                  <w:szCs w:val="18"/>
                  <w:lang w:val="en-US" w:eastAsia="zh-CN"/>
                </w:rPr>
                <w:t xml:space="preserve"> CA_n78A-n102</w:t>
              </w:r>
              <w:r w:rsidR="00373BBE">
                <w:rPr>
                  <w:rFonts w:cs="Arial"/>
                  <w:color w:val="000000" w:themeColor="text1"/>
                  <w:szCs w:val="18"/>
                  <w:lang w:val="en-US" w:eastAsia="zh-CN"/>
                </w:rPr>
                <w:t>C</w:t>
              </w:r>
            </w:ins>
          </w:p>
          <w:p w14:paraId="7040D4FF" w14:textId="77777777" w:rsidR="00E47A48" w:rsidRDefault="00E47A48" w:rsidP="00BC535F">
            <w:pPr>
              <w:pStyle w:val="TAC"/>
              <w:rPr>
                <w:ins w:id="24" w:author="Nokia" w:date="2024-01-04T15:07:00Z"/>
                <w:szCs w:val="18"/>
                <w:lang w:val="en-US" w:eastAsia="zh-CN"/>
              </w:rPr>
            </w:pPr>
            <w:r>
              <w:rPr>
                <w:szCs w:val="18"/>
                <w:lang w:val="en-US" w:eastAsia="zh-CN"/>
              </w:rPr>
              <w:t>CA_n78(2A)</w:t>
            </w:r>
          </w:p>
          <w:p w14:paraId="0F830C49" w14:textId="0177CD76" w:rsidR="004E1F3C" w:rsidRDefault="004E1F3C"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7AFFEC"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6B8CB70"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16534" w14:textId="77777777" w:rsidR="00E47A48" w:rsidRDefault="00E47A48" w:rsidP="00BC535F">
            <w:pPr>
              <w:pStyle w:val="TAC"/>
              <w:rPr>
                <w:szCs w:val="18"/>
                <w:lang w:val="en-US" w:eastAsia="zh-CN"/>
              </w:rPr>
            </w:pPr>
            <w:r>
              <w:rPr>
                <w:szCs w:val="18"/>
                <w:lang w:val="en-US" w:eastAsia="zh-CN"/>
              </w:rPr>
              <w:t>0</w:t>
            </w:r>
          </w:p>
        </w:tc>
      </w:tr>
      <w:tr w:rsidR="00E47A48" w14:paraId="0185EFB7"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37E0F83"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25F52B"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B77FF"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9773166"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1CAF0600" w14:textId="77777777" w:rsidR="00E47A48" w:rsidRDefault="00E47A48" w:rsidP="00BC535F">
            <w:pPr>
              <w:pStyle w:val="TAC"/>
              <w:rPr>
                <w:szCs w:val="18"/>
                <w:lang w:val="en-US" w:eastAsia="zh-CN"/>
              </w:rPr>
            </w:pPr>
          </w:p>
        </w:tc>
      </w:tr>
      <w:tr w:rsidR="00E47A48" w14:paraId="5200ACAF"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9FE6D"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23EE4"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8502"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5B28D86"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C0175" w14:textId="77777777" w:rsidR="00E47A48" w:rsidRDefault="00E47A48" w:rsidP="00BC535F">
            <w:pPr>
              <w:pStyle w:val="TAC"/>
              <w:rPr>
                <w:szCs w:val="18"/>
                <w:lang w:val="en-US" w:eastAsia="zh-CN"/>
              </w:rPr>
            </w:pPr>
          </w:p>
        </w:tc>
      </w:tr>
      <w:tr w:rsidR="00E47A48" w14:paraId="141925FA"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DA4D7" w14:textId="77777777" w:rsidR="00E47A48" w:rsidRDefault="00E47A48" w:rsidP="00BC535F">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9C230"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FBB5D5"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47B72BD"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4EED85A4"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CBB46" w14:textId="77777777" w:rsidR="00E47A48" w:rsidRDefault="00E47A48" w:rsidP="00BC535F">
            <w:pPr>
              <w:pStyle w:val="TAC"/>
              <w:rPr>
                <w:szCs w:val="18"/>
                <w:lang w:val="en-US" w:eastAsia="zh-CN"/>
              </w:rPr>
            </w:pPr>
            <w:r>
              <w:rPr>
                <w:szCs w:val="18"/>
                <w:lang w:val="en-US" w:eastAsia="zh-CN"/>
              </w:rPr>
              <w:t>0</w:t>
            </w:r>
          </w:p>
        </w:tc>
      </w:tr>
      <w:tr w:rsidR="00E47A48" w14:paraId="714C727C"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23D2AE7B"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7C632C"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2F57B8F"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E91D7FD"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C180A35" w14:textId="77777777" w:rsidR="00E47A48" w:rsidRDefault="00E47A48" w:rsidP="00BC535F">
            <w:pPr>
              <w:pStyle w:val="TAC"/>
              <w:rPr>
                <w:szCs w:val="18"/>
                <w:lang w:val="en-US" w:eastAsia="zh-CN"/>
              </w:rPr>
            </w:pPr>
          </w:p>
        </w:tc>
      </w:tr>
      <w:tr w:rsidR="00E47A48" w14:paraId="0F4254F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0FA28"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994CB"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6DF56E"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D6D53F5"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A8D10" w14:textId="77777777" w:rsidR="00E47A48" w:rsidRDefault="00E47A48" w:rsidP="00BC535F">
            <w:pPr>
              <w:pStyle w:val="TAC"/>
              <w:rPr>
                <w:szCs w:val="18"/>
                <w:lang w:val="en-US" w:eastAsia="zh-CN"/>
              </w:rPr>
            </w:pPr>
          </w:p>
        </w:tc>
      </w:tr>
      <w:tr w:rsidR="00E47A48" w14:paraId="435F8897"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32DE5" w14:textId="77777777" w:rsidR="00E47A48" w:rsidRDefault="00E47A48" w:rsidP="00BC535F">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4AF0B"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47BEE6C"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1766C45"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7244E0A"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6D2873D"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AEC14" w14:textId="77777777" w:rsidR="00E47A48" w:rsidRDefault="00E47A48" w:rsidP="00BC535F">
            <w:pPr>
              <w:pStyle w:val="TAC"/>
              <w:rPr>
                <w:szCs w:val="18"/>
                <w:lang w:val="en-US" w:eastAsia="zh-CN"/>
              </w:rPr>
            </w:pPr>
            <w:r>
              <w:rPr>
                <w:szCs w:val="18"/>
                <w:lang w:val="en-US" w:eastAsia="zh-CN"/>
              </w:rPr>
              <w:t>0</w:t>
            </w:r>
          </w:p>
        </w:tc>
      </w:tr>
      <w:tr w:rsidR="00E47A48" w14:paraId="19CC2E2A"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307F414"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2B7A56"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0EB44"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C4E681D"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6FD2DA0" w14:textId="77777777" w:rsidR="00E47A48" w:rsidRDefault="00E47A48" w:rsidP="00BC535F">
            <w:pPr>
              <w:pStyle w:val="TAC"/>
              <w:rPr>
                <w:szCs w:val="18"/>
                <w:lang w:val="en-US" w:eastAsia="zh-CN"/>
              </w:rPr>
            </w:pPr>
          </w:p>
        </w:tc>
      </w:tr>
      <w:tr w:rsidR="00E47A48" w14:paraId="76EB1ED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3CF55"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5D41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A517AB"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289DB42"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D282C" w14:textId="77777777" w:rsidR="00E47A48" w:rsidRDefault="00E47A48" w:rsidP="00BC535F">
            <w:pPr>
              <w:pStyle w:val="TAC"/>
              <w:rPr>
                <w:szCs w:val="18"/>
                <w:lang w:val="en-US" w:eastAsia="zh-CN"/>
              </w:rPr>
            </w:pPr>
          </w:p>
        </w:tc>
      </w:tr>
      <w:tr w:rsidR="00E47A48" w14:paraId="673A5C0D"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AFC71" w14:textId="77777777" w:rsidR="00E47A48" w:rsidRDefault="00E47A48" w:rsidP="00BC535F">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348E8"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4909532"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9B85962"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049EF1E"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F66F9E8"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E3956" w14:textId="77777777" w:rsidR="00E47A48" w:rsidRDefault="00E47A48" w:rsidP="00BC535F">
            <w:pPr>
              <w:pStyle w:val="TAC"/>
              <w:rPr>
                <w:szCs w:val="18"/>
                <w:lang w:val="en-US" w:eastAsia="zh-CN"/>
              </w:rPr>
            </w:pPr>
            <w:r>
              <w:rPr>
                <w:szCs w:val="18"/>
                <w:lang w:val="en-US" w:eastAsia="zh-CN"/>
              </w:rPr>
              <w:t>0</w:t>
            </w:r>
          </w:p>
        </w:tc>
      </w:tr>
      <w:tr w:rsidR="00E47A48" w14:paraId="644D8EE2"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4EA4753"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BF048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CC266"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35A8E5C"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141427F5" w14:textId="77777777" w:rsidR="00E47A48" w:rsidRDefault="00E47A48" w:rsidP="00BC535F">
            <w:pPr>
              <w:pStyle w:val="TAC"/>
              <w:rPr>
                <w:szCs w:val="18"/>
                <w:lang w:val="en-US" w:eastAsia="zh-CN"/>
              </w:rPr>
            </w:pPr>
          </w:p>
        </w:tc>
      </w:tr>
      <w:tr w:rsidR="00E47A48" w14:paraId="5E9F83AA"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F6CBD"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B531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EAD29"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865CCA4"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8AC1C" w14:textId="77777777" w:rsidR="00E47A48" w:rsidRDefault="00E47A48" w:rsidP="00BC535F">
            <w:pPr>
              <w:pStyle w:val="TAC"/>
              <w:rPr>
                <w:szCs w:val="18"/>
                <w:lang w:val="en-US" w:eastAsia="zh-CN"/>
              </w:rPr>
            </w:pPr>
          </w:p>
        </w:tc>
      </w:tr>
      <w:tr w:rsidR="00E47A48" w14:paraId="396554A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AF444" w14:textId="77777777" w:rsidR="00E47A48" w:rsidRDefault="00E47A48" w:rsidP="00BC535F">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99091"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0BC0FE6"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9BAC2E5"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CD3AAF3"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0F520B5D" w14:textId="77777777" w:rsidR="00E47A48" w:rsidRPr="00F6117A" w:rsidRDefault="00E47A48" w:rsidP="00BC535F">
            <w:pPr>
              <w:keepNext/>
              <w:keepLines/>
              <w:spacing w:after="0"/>
              <w:jc w:val="center"/>
              <w:textAlignment w:val="bottom"/>
              <w:rPr>
                <w:rFonts w:ascii="Arial" w:hAnsi="Arial" w:cs="Arial"/>
                <w:b/>
                <w:bCs/>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AB597" w14:textId="77777777" w:rsidR="00E47A48" w:rsidRDefault="00E47A48" w:rsidP="00BC535F">
            <w:pPr>
              <w:pStyle w:val="TAC"/>
              <w:rPr>
                <w:szCs w:val="18"/>
                <w:lang w:val="en-US" w:eastAsia="zh-CN"/>
              </w:rPr>
            </w:pPr>
            <w:r>
              <w:rPr>
                <w:rFonts w:hint="eastAsia"/>
                <w:szCs w:val="18"/>
                <w:lang w:val="en-US" w:eastAsia="zh-CN"/>
              </w:rPr>
              <w:t>0</w:t>
            </w:r>
          </w:p>
        </w:tc>
      </w:tr>
      <w:tr w:rsidR="00E47A48" w14:paraId="0347107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F6D2244"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C8933A"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4C9BF"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57C8EA2"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678CC6C" w14:textId="77777777" w:rsidR="00E47A48" w:rsidRDefault="00E47A48" w:rsidP="00BC535F">
            <w:pPr>
              <w:pStyle w:val="TAC"/>
              <w:rPr>
                <w:szCs w:val="18"/>
                <w:lang w:val="en-US" w:eastAsia="zh-CN"/>
              </w:rPr>
            </w:pPr>
          </w:p>
        </w:tc>
      </w:tr>
      <w:tr w:rsidR="00E47A48" w14:paraId="71B5A71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F9F23"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8EFDE"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6BC36"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5DF5609"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46439" w14:textId="77777777" w:rsidR="00E47A48" w:rsidRDefault="00E47A48" w:rsidP="00BC535F">
            <w:pPr>
              <w:pStyle w:val="TAC"/>
              <w:rPr>
                <w:szCs w:val="18"/>
                <w:lang w:val="en-US" w:eastAsia="zh-CN"/>
              </w:rPr>
            </w:pPr>
          </w:p>
        </w:tc>
      </w:tr>
      <w:tr w:rsidR="00E47A48" w14:paraId="0CCA6184"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D7E2AA" w14:textId="77777777" w:rsidR="00E47A48" w:rsidRDefault="00E47A48" w:rsidP="00BC535F">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F6E58"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D916F6" w14:textId="489957B9"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ins w:id="25" w:author="Nokia" w:date="2024-02-26T10:40:00Z">
              <w:r w:rsidR="00373BBE" w:rsidRPr="00E47A48">
                <w:rPr>
                  <w:rFonts w:cs="Arial"/>
                  <w:color w:val="000000" w:themeColor="text1"/>
                  <w:szCs w:val="18"/>
                  <w:lang w:val="en-US" w:eastAsia="zh-CN"/>
                </w:rPr>
                <w:t xml:space="preserve"> CA_n78A-n102B</w:t>
              </w:r>
            </w:ins>
          </w:p>
          <w:p w14:paraId="7CFE946C" w14:textId="77777777" w:rsidR="00E47A48" w:rsidRDefault="00E47A48" w:rsidP="00BC535F">
            <w:pPr>
              <w:pStyle w:val="TAC"/>
              <w:rPr>
                <w:ins w:id="26" w:author="Nokia" w:date="2024-01-04T15:07:00Z"/>
                <w:szCs w:val="18"/>
                <w:lang w:val="en-US" w:eastAsia="zh-CN"/>
              </w:rPr>
            </w:pPr>
            <w:r>
              <w:rPr>
                <w:szCs w:val="18"/>
                <w:lang w:val="en-US" w:eastAsia="zh-CN"/>
              </w:rPr>
              <w:t>CA_n78(2A)</w:t>
            </w:r>
          </w:p>
          <w:p w14:paraId="7052B1E8" w14:textId="2966D994" w:rsidR="004E1F3C" w:rsidRDefault="004E1F3C"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0099E"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DFDC172"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32474" w14:textId="77777777" w:rsidR="00E47A48" w:rsidRDefault="00E47A48" w:rsidP="00BC535F">
            <w:pPr>
              <w:pStyle w:val="TAC"/>
              <w:rPr>
                <w:szCs w:val="18"/>
                <w:lang w:val="en-US" w:eastAsia="zh-CN"/>
              </w:rPr>
            </w:pPr>
            <w:r>
              <w:rPr>
                <w:szCs w:val="18"/>
                <w:lang w:val="en-US" w:eastAsia="zh-CN"/>
              </w:rPr>
              <w:t>0</w:t>
            </w:r>
          </w:p>
        </w:tc>
      </w:tr>
      <w:tr w:rsidR="00E47A48" w14:paraId="2755AECF"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B0BC3AB"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523D"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59CD7"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EDEC42B"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131853DB" w14:textId="77777777" w:rsidR="00E47A48" w:rsidRDefault="00E47A48" w:rsidP="00BC535F">
            <w:pPr>
              <w:pStyle w:val="TAC"/>
              <w:rPr>
                <w:szCs w:val="18"/>
                <w:lang w:val="en-US" w:eastAsia="zh-CN"/>
              </w:rPr>
            </w:pPr>
          </w:p>
        </w:tc>
      </w:tr>
      <w:tr w:rsidR="00E47A48" w14:paraId="63EB54BA"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00229"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F92E4"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33747"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85C81C7"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B60BE" w14:textId="77777777" w:rsidR="00E47A48" w:rsidRDefault="00E47A48" w:rsidP="00BC535F">
            <w:pPr>
              <w:pStyle w:val="TAC"/>
              <w:rPr>
                <w:szCs w:val="18"/>
                <w:lang w:val="en-US" w:eastAsia="zh-CN"/>
              </w:rPr>
            </w:pPr>
          </w:p>
        </w:tc>
      </w:tr>
      <w:tr w:rsidR="00E47A48" w14:paraId="2DBAF608"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E5F80" w14:textId="77777777" w:rsidR="00E47A48" w:rsidRDefault="00E47A48" w:rsidP="00BC535F">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29BF9"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4667D92" w14:textId="0A5B381B"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ins w:id="27" w:author="Nokia" w:date="2024-02-26T10:40:00Z">
              <w:r w:rsidR="00373BBE" w:rsidRPr="00E47A48">
                <w:rPr>
                  <w:rFonts w:cs="Arial"/>
                  <w:color w:val="000000" w:themeColor="text1"/>
                  <w:szCs w:val="18"/>
                  <w:lang w:val="en-US" w:eastAsia="zh-CN"/>
                </w:rPr>
                <w:t xml:space="preserve"> CA_n78A-n102</w:t>
              </w:r>
              <w:r w:rsidR="00373BBE">
                <w:rPr>
                  <w:rFonts w:cs="Arial"/>
                  <w:color w:val="000000" w:themeColor="text1"/>
                  <w:szCs w:val="18"/>
                  <w:lang w:val="en-US" w:eastAsia="zh-CN"/>
                </w:rPr>
                <w:t>C</w:t>
              </w:r>
            </w:ins>
          </w:p>
          <w:p w14:paraId="5CF9305D" w14:textId="77777777" w:rsidR="00E47A48" w:rsidRDefault="00E47A48" w:rsidP="00BC535F">
            <w:pPr>
              <w:pStyle w:val="TAC"/>
              <w:rPr>
                <w:ins w:id="28" w:author="Nokia" w:date="2024-01-04T15:07:00Z"/>
                <w:szCs w:val="18"/>
                <w:lang w:val="en-US" w:eastAsia="zh-CN"/>
              </w:rPr>
            </w:pPr>
            <w:r>
              <w:rPr>
                <w:szCs w:val="18"/>
                <w:lang w:val="en-US" w:eastAsia="zh-CN"/>
              </w:rPr>
              <w:t>CA_n78(2A)</w:t>
            </w:r>
          </w:p>
          <w:p w14:paraId="0AEC02EA" w14:textId="1EA9FC62" w:rsidR="004E1F3C" w:rsidRDefault="004E1F3C"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87951"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092D5A4"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ADDC6" w14:textId="77777777" w:rsidR="00E47A48" w:rsidRDefault="00E47A48" w:rsidP="00BC535F">
            <w:pPr>
              <w:pStyle w:val="TAC"/>
              <w:rPr>
                <w:szCs w:val="18"/>
                <w:lang w:val="en-US" w:eastAsia="zh-CN"/>
              </w:rPr>
            </w:pPr>
            <w:r>
              <w:rPr>
                <w:szCs w:val="18"/>
                <w:lang w:val="en-US" w:eastAsia="zh-CN"/>
              </w:rPr>
              <w:t>0</w:t>
            </w:r>
          </w:p>
        </w:tc>
      </w:tr>
      <w:tr w:rsidR="00E47A48" w14:paraId="7F28FE9F"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87D698B"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46F52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36C1BE"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6B345E7"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68D8B63" w14:textId="77777777" w:rsidR="00E47A48" w:rsidRDefault="00E47A48" w:rsidP="00BC535F">
            <w:pPr>
              <w:pStyle w:val="TAC"/>
              <w:rPr>
                <w:szCs w:val="18"/>
                <w:lang w:val="en-US" w:eastAsia="zh-CN"/>
              </w:rPr>
            </w:pPr>
          </w:p>
        </w:tc>
      </w:tr>
      <w:tr w:rsidR="00E47A48" w14:paraId="676B0E49"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D19AA"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8E6B0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AB831D"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BD1DE81"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1D528" w14:textId="77777777" w:rsidR="00E47A48" w:rsidRDefault="00E47A48" w:rsidP="00BC535F">
            <w:pPr>
              <w:pStyle w:val="TAC"/>
              <w:rPr>
                <w:szCs w:val="18"/>
                <w:lang w:val="en-US" w:eastAsia="zh-CN"/>
              </w:rPr>
            </w:pPr>
          </w:p>
        </w:tc>
      </w:tr>
      <w:tr w:rsidR="00E47A48" w14:paraId="2B40DB7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FED8D" w14:textId="77777777" w:rsidR="00E47A48" w:rsidRDefault="00E47A48" w:rsidP="00BC535F">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18E455"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4FC6DDD"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30FA116"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9A38EC0"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2A839B5"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ACC6A" w14:textId="77777777" w:rsidR="00E47A48" w:rsidRDefault="00E47A48" w:rsidP="00BC535F">
            <w:pPr>
              <w:pStyle w:val="TAC"/>
              <w:rPr>
                <w:szCs w:val="18"/>
                <w:lang w:val="en-US" w:eastAsia="zh-CN"/>
              </w:rPr>
            </w:pPr>
            <w:r>
              <w:rPr>
                <w:szCs w:val="18"/>
                <w:lang w:val="en-US" w:eastAsia="zh-CN"/>
              </w:rPr>
              <w:t>0</w:t>
            </w:r>
          </w:p>
        </w:tc>
      </w:tr>
      <w:tr w:rsidR="00E47A48" w14:paraId="1BE14FA1"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2315A92"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6C7F29"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725EE"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D56F3BA"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BD0FF5B" w14:textId="77777777" w:rsidR="00E47A48" w:rsidRDefault="00E47A48" w:rsidP="00BC535F">
            <w:pPr>
              <w:pStyle w:val="TAC"/>
              <w:rPr>
                <w:szCs w:val="18"/>
                <w:lang w:val="en-US" w:eastAsia="zh-CN"/>
              </w:rPr>
            </w:pPr>
          </w:p>
        </w:tc>
      </w:tr>
      <w:tr w:rsidR="00E47A48" w14:paraId="6BDA282B"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899D9"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2E2D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41C42"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4ECC985"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BE056" w14:textId="77777777" w:rsidR="00E47A48" w:rsidRDefault="00E47A48" w:rsidP="00BC535F">
            <w:pPr>
              <w:pStyle w:val="TAC"/>
              <w:rPr>
                <w:szCs w:val="18"/>
                <w:lang w:val="en-US" w:eastAsia="zh-CN"/>
              </w:rPr>
            </w:pPr>
          </w:p>
        </w:tc>
      </w:tr>
      <w:tr w:rsidR="00E47A48" w14:paraId="7DEC212A"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3ED2A" w14:textId="77777777" w:rsidR="00E47A48" w:rsidRDefault="00E47A48" w:rsidP="00BC535F">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1B54"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49B52C3"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5C2D63C"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EA19C01"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8EAB4E4"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A898F" w14:textId="77777777" w:rsidR="00E47A48" w:rsidRDefault="00E47A48" w:rsidP="00BC535F">
            <w:pPr>
              <w:pStyle w:val="TAC"/>
              <w:rPr>
                <w:szCs w:val="18"/>
                <w:lang w:val="en-US" w:eastAsia="zh-CN"/>
              </w:rPr>
            </w:pPr>
            <w:r>
              <w:rPr>
                <w:szCs w:val="18"/>
                <w:lang w:val="en-US" w:eastAsia="zh-CN"/>
              </w:rPr>
              <w:t>0</w:t>
            </w:r>
          </w:p>
        </w:tc>
      </w:tr>
      <w:tr w:rsidR="00E47A48" w14:paraId="328440B9"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6C14FE0"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223BE3"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604271"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CE1ADC3"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8D3DAF8" w14:textId="77777777" w:rsidR="00E47A48" w:rsidRDefault="00E47A48" w:rsidP="00BC535F">
            <w:pPr>
              <w:pStyle w:val="TAC"/>
              <w:rPr>
                <w:szCs w:val="18"/>
                <w:lang w:val="en-US" w:eastAsia="zh-CN"/>
              </w:rPr>
            </w:pPr>
          </w:p>
        </w:tc>
      </w:tr>
      <w:tr w:rsidR="00E47A48" w14:paraId="3B6592D4"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3D0E0"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0E8C9"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F1E78"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7D0A4F4"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509CB" w14:textId="77777777" w:rsidR="00E47A48" w:rsidRDefault="00E47A48" w:rsidP="00BC535F">
            <w:pPr>
              <w:pStyle w:val="TAC"/>
              <w:rPr>
                <w:szCs w:val="18"/>
                <w:lang w:val="en-US" w:eastAsia="zh-CN"/>
              </w:rPr>
            </w:pPr>
          </w:p>
        </w:tc>
      </w:tr>
      <w:tr w:rsidR="00E47A48" w14:paraId="3778F49E"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BE9FF0" w14:textId="77777777" w:rsidR="00E47A48" w:rsidRDefault="00E47A48" w:rsidP="00BC535F">
            <w:pPr>
              <w:pStyle w:val="TAC"/>
              <w:rPr>
                <w:szCs w:val="18"/>
                <w:lang w:val="en-US" w:eastAsia="zh-CN"/>
              </w:rPr>
            </w:pPr>
            <w:r>
              <w:rPr>
                <w:szCs w:val="18"/>
                <w:lang w:val="en-US" w:eastAsia="zh-CN"/>
              </w:rPr>
              <w:lastRenderedPageBreak/>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A9A9F"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FDA96D5"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FD957BF"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00829A8"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432E1D4"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E6D04" w14:textId="77777777" w:rsidR="00E47A48" w:rsidRDefault="00E47A48" w:rsidP="00BC535F">
            <w:pPr>
              <w:pStyle w:val="TAC"/>
              <w:rPr>
                <w:szCs w:val="18"/>
                <w:lang w:val="en-US" w:eastAsia="zh-CN"/>
              </w:rPr>
            </w:pPr>
            <w:r>
              <w:rPr>
                <w:szCs w:val="18"/>
                <w:lang w:val="en-US" w:eastAsia="zh-CN"/>
              </w:rPr>
              <w:t>0</w:t>
            </w:r>
          </w:p>
        </w:tc>
      </w:tr>
      <w:tr w:rsidR="00E47A48" w14:paraId="29FBFAC3"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364D13C9"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FCDD5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C310FE"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66FAC54"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532D401" w14:textId="77777777" w:rsidR="00E47A48" w:rsidRDefault="00E47A48" w:rsidP="00BC535F">
            <w:pPr>
              <w:pStyle w:val="TAC"/>
              <w:rPr>
                <w:szCs w:val="18"/>
                <w:lang w:val="en-US" w:eastAsia="zh-CN"/>
              </w:rPr>
            </w:pPr>
          </w:p>
        </w:tc>
      </w:tr>
      <w:tr w:rsidR="00E47A48" w14:paraId="13A71DD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FE0DC"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21F7B"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E7711"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A1AA8A9"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51AEF" w14:textId="77777777" w:rsidR="00E47A48" w:rsidRDefault="00E47A48" w:rsidP="00BC535F">
            <w:pPr>
              <w:pStyle w:val="TAC"/>
              <w:rPr>
                <w:szCs w:val="18"/>
                <w:lang w:val="en-US" w:eastAsia="zh-CN"/>
              </w:rPr>
            </w:pPr>
          </w:p>
        </w:tc>
      </w:tr>
      <w:tr w:rsidR="00E47A48" w14:paraId="5D3E780C"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1755D" w14:textId="77777777" w:rsidR="00E47A48" w:rsidRDefault="00E47A48" w:rsidP="00BC535F">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02E9A"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3B89E2B"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C989164"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40E84E3"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C0CF751" w14:textId="77777777" w:rsidR="00E47A48" w:rsidRPr="0008015D"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8CC32" w14:textId="77777777" w:rsidR="00E47A48" w:rsidRDefault="00E47A48" w:rsidP="00BC535F">
            <w:pPr>
              <w:pStyle w:val="TAC"/>
              <w:rPr>
                <w:szCs w:val="18"/>
                <w:lang w:val="en-US" w:eastAsia="zh-CN"/>
              </w:rPr>
            </w:pPr>
            <w:r>
              <w:rPr>
                <w:rFonts w:hint="eastAsia"/>
                <w:szCs w:val="18"/>
                <w:lang w:val="en-US" w:eastAsia="zh-CN"/>
              </w:rPr>
              <w:t>0</w:t>
            </w:r>
          </w:p>
        </w:tc>
      </w:tr>
      <w:tr w:rsidR="00E47A48" w14:paraId="689F8877"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090550D"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1BB4C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23292"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F8AD897"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CA3F29E" w14:textId="77777777" w:rsidR="00E47A48" w:rsidRDefault="00E47A48" w:rsidP="00BC535F">
            <w:pPr>
              <w:pStyle w:val="TAC"/>
              <w:rPr>
                <w:szCs w:val="18"/>
                <w:lang w:val="en-US" w:eastAsia="zh-CN"/>
              </w:rPr>
            </w:pPr>
          </w:p>
        </w:tc>
      </w:tr>
      <w:tr w:rsidR="00E47A48" w14:paraId="339E99F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31AD1"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898BE"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B8A28B"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9406917"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C72D7" w14:textId="77777777" w:rsidR="00E47A48" w:rsidRDefault="00E47A48" w:rsidP="00BC535F">
            <w:pPr>
              <w:pStyle w:val="TAC"/>
              <w:rPr>
                <w:szCs w:val="18"/>
                <w:lang w:val="en-US" w:eastAsia="zh-CN"/>
              </w:rPr>
            </w:pPr>
          </w:p>
        </w:tc>
      </w:tr>
      <w:tr w:rsidR="00E47A48" w14:paraId="2BF0DC8E"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670B9" w14:textId="77777777" w:rsidR="00E47A48" w:rsidRDefault="00E47A48" w:rsidP="00BC535F">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F6609"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41A58A3" w14:textId="0B40620F"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ins w:id="29" w:author="Nokia" w:date="2024-02-26T10:41:00Z">
              <w:r w:rsidR="00373BBE" w:rsidRPr="00E47A48">
                <w:rPr>
                  <w:rFonts w:cs="Arial"/>
                  <w:color w:val="000000" w:themeColor="text1"/>
                  <w:szCs w:val="18"/>
                  <w:lang w:val="en-US" w:eastAsia="zh-CN"/>
                </w:rPr>
                <w:t xml:space="preserve"> CA_n78A-n102B</w:t>
              </w:r>
            </w:ins>
          </w:p>
          <w:p w14:paraId="6656172E" w14:textId="77777777" w:rsidR="00E47A48" w:rsidRDefault="00E47A48" w:rsidP="00BC535F">
            <w:pPr>
              <w:pStyle w:val="TAC"/>
              <w:rPr>
                <w:ins w:id="30" w:author="Nokia" w:date="2024-01-04T15:08:00Z"/>
                <w:szCs w:val="18"/>
                <w:lang w:val="en-US" w:eastAsia="zh-CN"/>
              </w:rPr>
            </w:pPr>
            <w:r>
              <w:rPr>
                <w:szCs w:val="18"/>
                <w:lang w:val="en-US" w:eastAsia="zh-CN"/>
              </w:rPr>
              <w:t>CA_n78(2A)</w:t>
            </w:r>
          </w:p>
          <w:p w14:paraId="11C7383D" w14:textId="3FA0161E" w:rsidR="001440C0" w:rsidRDefault="001440C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3987"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033CC0D2" w14:textId="77777777" w:rsidR="00E47A48" w:rsidRPr="0008015D"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DE46C" w14:textId="77777777" w:rsidR="00E47A48" w:rsidRDefault="00E47A48" w:rsidP="00BC535F">
            <w:pPr>
              <w:pStyle w:val="TAC"/>
              <w:rPr>
                <w:szCs w:val="18"/>
                <w:lang w:val="en-US" w:eastAsia="zh-CN"/>
              </w:rPr>
            </w:pPr>
            <w:r>
              <w:rPr>
                <w:szCs w:val="18"/>
                <w:lang w:val="en-US" w:eastAsia="zh-CN"/>
              </w:rPr>
              <w:t>0</w:t>
            </w:r>
          </w:p>
        </w:tc>
      </w:tr>
      <w:tr w:rsidR="00E47A48" w14:paraId="1DE80A4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249EB7B"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DBBADA"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9C2FFD"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2E9BAE1"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BB30587" w14:textId="77777777" w:rsidR="00E47A48" w:rsidRDefault="00E47A48" w:rsidP="00BC535F">
            <w:pPr>
              <w:pStyle w:val="TAC"/>
              <w:rPr>
                <w:szCs w:val="18"/>
                <w:lang w:val="en-US" w:eastAsia="zh-CN"/>
              </w:rPr>
            </w:pPr>
          </w:p>
        </w:tc>
      </w:tr>
      <w:tr w:rsidR="00E47A48" w14:paraId="7A752949"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FE1FE"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DCC0D"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B9F573"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E0A17BD"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D9B21" w14:textId="77777777" w:rsidR="00E47A48" w:rsidRDefault="00E47A48" w:rsidP="00BC535F">
            <w:pPr>
              <w:pStyle w:val="TAC"/>
              <w:rPr>
                <w:szCs w:val="18"/>
                <w:lang w:val="en-US" w:eastAsia="zh-CN"/>
              </w:rPr>
            </w:pPr>
          </w:p>
        </w:tc>
      </w:tr>
      <w:tr w:rsidR="00E47A48" w14:paraId="618BC5DE"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DCFB9" w14:textId="77777777" w:rsidR="00E47A48" w:rsidRDefault="00E47A48" w:rsidP="00BC535F">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6F64D"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0B3B8D2" w14:textId="53208E20"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ins w:id="31" w:author="Nokia" w:date="2024-02-26T10:41:00Z">
              <w:r w:rsidR="00373BBE" w:rsidRPr="00E47A48">
                <w:rPr>
                  <w:rFonts w:cs="Arial"/>
                  <w:color w:val="000000" w:themeColor="text1"/>
                  <w:szCs w:val="18"/>
                  <w:lang w:val="en-US" w:eastAsia="zh-CN"/>
                </w:rPr>
                <w:t xml:space="preserve"> CA_n78A-n102</w:t>
              </w:r>
              <w:r w:rsidR="00373BBE">
                <w:rPr>
                  <w:rFonts w:cs="Arial"/>
                  <w:color w:val="000000" w:themeColor="text1"/>
                  <w:szCs w:val="18"/>
                  <w:lang w:val="en-US" w:eastAsia="zh-CN"/>
                </w:rPr>
                <w:t>C</w:t>
              </w:r>
            </w:ins>
          </w:p>
          <w:p w14:paraId="75A7D278" w14:textId="77777777" w:rsidR="00E47A48" w:rsidRDefault="00E47A48" w:rsidP="00BC535F">
            <w:pPr>
              <w:pStyle w:val="TAC"/>
              <w:rPr>
                <w:ins w:id="32" w:author="Nokia" w:date="2024-01-04T15:08:00Z"/>
                <w:szCs w:val="18"/>
                <w:lang w:val="en-US" w:eastAsia="zh-CN"/>
              </w:rPr>
            </w:pPr>
            <w:r>
              <w:rPr>
                <w:szCs w:val="18"/>
                <w:lang w:val="en-US" w:eastAsia="zh-CN"/>
              </w:rPr>
              <w:t>CA_n78(2A)</w:t>
            </w:r>
          </w:p>
          <w:p w14:paraId="49C629C1" w14:textId="171695A0" w:rsidR="001440C0" w:rsidRDefault="001440C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CA64E"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BC4EC54" w14:textId="77777777" w:rsidR="00E47A48" w:rsidRPr="0008015D"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B453B" w14:textId="77777777" w:rsidR="00E47A48" w:rsidRDefault="00E47A48" w:rsidP="00BC535F">
            <w:pPr>
              <w:pStyle w:val="TAC"/>
              <w:rPr>
                <w:szCs w:val="18"/>
                <w:lang w:val="en-US" w:eastAsia="zh-CN"/>
              </w:rPr>
            </w:pPr>
            <w:r>
              <w:rPr>
                <w:szCs w:val="18"/>
                <w:lang w:val="en-US" w:eastAsia="zh-CN"/>
              </w:rPr>
              <w:t>0</w:t>
            </w:r>
          </w:p>
        </w:tc>
      </w:tr>
      <w:tr w:rsidR="00E47A48" w14:paraId="0A96C85F"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A32C2E5"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6B9E97"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FC0B3"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880758F"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32AC365" w14:textId="77777777" w:rsidR="00E47A48" w:rsidRDefault="00E47A48" w:rsidP="00BC535F">
            <w:pPr>
              <w:pStyle w:val="TAC"/>
              <w:rPr>
                <w:szCs w:val="18"/>
                <w:lang w:val="en-US" w:eastAsia="zh-CN"/>
              </w:rPr>
            </w:pPr>
          </w:p>
        </w:tc>
      </w:tr>
      <w:tr w:rsidR="00E47A48" w14:paraId="63005983"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18D59"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868F2"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0EEF0C"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DF55EC1"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0B8DB" w14:textId="77777777" w:rsidR="00E47A48" w:rsidRDefault="00E47A48" w:rsidP="00BC535F">
            <w:pPr>
              <w:pStyle w:val="TAC"/>
              <w:rPr>
                <w:szCs w:val="18"/>
                <w:lang w:val="en-US" w:eastAsia="zh-CN"/>
              </w:rPr>
            </w:pPr>
          </w:p>
        </w:tc>
      </w:tr>
      <w:tr w:rsidR="00E47A48" w14:paraId="75D7AE95"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6DA06" w14:textId="77777777" w:rsidR="00E47A48" w:rsidRDefault="00E47A48" w:rsidP="00BC535F">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6CD15"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465B40"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F2757B3"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35C69BD"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0B5126DE" w14:textId="77777777" w:rsidR="00E47A48" w:rsidRPr="0008015D"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CD6C2" w14:textId="77777777" w:rsidR="00E47A48" w:rsidRDefault="00E47A48" w:rsidP="00BC535F">
            <w:pPr>
              <w:pStyle w:val="TAC"/>
              <w:rPr>
                <w:szCs w:val="18"/>
                <w:lang w:val="en-US" w:eastAsia="zh-CN"/>
              </w:rPr>
            </w:pPr>
            <w:r>
              <w:rPr>
                <w:szCs w:val="18"/>
                <w:lang w:val="en-US" w:eastAsia="zh-CN"/>
              </w:rPr>
              <w:t>0</w:t>
            </w:r>
          </w:p>
        </w:tc>
      </w:tr>
      <w:tr w:rsidR="00E47A48" w14:paraId="61E56A88"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6E518FB9"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03A750"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692B0"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DA62FA0"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B7DBDC1" w14:textId="77777777" w:rsidR="00E47A48" w:rsidRDefault="00E47A48" w:rsidP="00BC535F">
            <w:pPr>
              <w:pStyle w:val="TAC"/>
              <w:rPr>
                <w:szCs w:val="18"/>
                <w:lang w:val="en-US" w:eastAsia="zh-CN"/>
              </w:rPr>
            </w:pPr>
          </w:p>
        </w:tc>
      </w:tr>
      <w:tr w:rsidR="00E47A48" w14:paraId="5C5CD4F6"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4BFF2"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66E7"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C8A68"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DB66D22"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5716B" w14:textId="77777777" w:rsidR="00E47A48" w:rsidRDefault="00E47A48" w:rsidP="00BC535F">
            <w:pPr>
              <w:pStyle w:val="TAC"/>
              <w:rPr>
                <w:szCs w:val="18"/>
                <w:lang w:val="en-US" w:eastAsia="zh-CN"/>
              </w:rPr>
            </w:pPr>
          </w:p>
        </w:tc>
      </w:tr>
      <w:tr w:rsidR="00E47A48" w14:paraId="5578A00F"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2B8F5" w14:textId="77777777" w:rsidR="00E47A48" w:rsidRDefault="00E47A48" w:rsidP="00BC535F">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E75CF"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0DA41C4"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019E58E"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C883AE6"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14859E1" w14:textId="77777777" w:rsidR="00E47A48" w:rsidRPr="0008015D"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DBC9" w14:textId="77777777" w:rsidR="00E47A48" w:rsidRDefault="00E47A48" w:rsidP="00BC535F">
            <w:pPr>
              <w:pStyle w:val="TAC"/>
              <w:rPr>
                <w:szCs w:val="18"/>
                <w:lang w:val="en-US" w:eastAsia="zh-CN"/>
              </w:rPr>
            </w:pPr>
            <w:r>
              <w:rPr>
                <w:szCs w:val="18"/>
                <w:lang w:val="en-US" w:eastAsia="zh-CN"/>
              </w:rPr>
              <w:t>0</w:t>
            </w:r>
          </w:p>
        </w:tc>
      </w:tr>
      <w:tr w:rsidR="00E47A48" w14:paraId="3442046F"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0FA14AF9"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C5FF09"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D5C82B" w14:textId="77777777" w:rsidR="00E47A48" w:rsidRDefault="00E47A48" w:rsidP="00BC535F">
            <w:pPr>
              <w:pStyle w:val="TAC"/>
              <w:rPr>
                <w:rFonts w:eastAsia="SimSun"/>
                <w:color w:val="000000"/>
                <w:lang w:eastAsia="zh-CN"/>
              </w:rPr>
            </w:pPr>
            <w:r>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36D19E6"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1B876533" w14:textId="77777777" w:rsidR="00E47A48" w:rsidRDefault="00E47A48" w:rsidP="00BC535F">
            <w:pPr>
              <w:pStyle w:val="TAC"/>
              <w:rPr>
                <w:szCs w:val="18"/>
                <w:lang w:val="en-US" w:eastAsia="zh-CN"/>
              </w:rPr>
            </w:pPr>
          </w:p>
        </w:tc>
      </w:tr>
      <w:tr w:rsidR="00E47A48" w14:paraId="1329EFE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0E4EC"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B2055"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241441"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029BE02"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B15A3" w14:textId="77777777" w:rsidR="00E47A48" w:rsidRDefault="00E47A48" w:rsidP="00BC535F">
            <w:pPr>
              <w:pStyle w:val="TAC"/>
              <w:rPr>
                <w:szCs w:val="18"/>
                <w:lang w:val="en-US" w:eastAsia="zh-CN"/>
              </w:rPr>
            </w:pPr>
          </w:p>
        </w:tc>
      </w:tr>
      <w:tr w:rsidR="00E47A48" w14:paraId="09D89ED0"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61390" w14:textId="77777777" w:rsidR="00E47A48" w:rsidRDefault="00E47A48" w:rsidP="00BC535F">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96B8D" w14:textId="77777777" w:rsidR="00E47A48" w:rsidRDefault="00E47A48" w:rsidP="00BC535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DF0042B" w14:textId="77777777" w:rsidR="00E47A48" w:rsidRDefault="00E47A48" w:rsidP="00BC535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BDCE0E1" w14:textId="77777777" w:rsidR="00E47A48" w:rsidRDefault="00E47A48" w:rsidP="00BC535F">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3ABE9EF" w14:textId="77777777" w:rsidR="00E47A48" w:rsidRDefault="00E47A48" w:rsidP="00BC535F">
            <w:pPr>
              <w:pStyle w:val="TAC"/>
              <w:rPr>
                <w:rFonts w:eastAsia="SimSun"/>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053A59A2" w14:textId="77777777" w:rsidR="00E47A48" w:rsidRPr="0008015D" w:rsidRDefault="00E47A48" w:rsidP="00BC535F">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D4D3B" w14:textId="77777777" w:rsidR="00E47A48" w:rsidRDefault="00E47A48" w:rsidP="00BC535F">
            <w:pPr>
              <w:pStyle w:val="TAC"/>
              <w:rPr>
                <w:szCs w:val="18"/>
                <w:lang w:val="en-US" w:eastAsia="zh-CN"/>
              </w:rPr>
            </w:pPr>
            <w:r>
              <w:rPr>
                <w:szCs w:val="18"/>
                <w:lang w:val="en-US" w:eastAsia="zh-CN"/>
              </w:rPr>
              <w:t>0</w:t>
            </w:r>
          </w:p>
        </w:tc>
      </w:tr>
      <w:tr w:rsidR="00E47A48" w14:paraId="5B517131"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565144E3" w14:textId="77777777" w:rsidR="00E47A48" w:rsidRDefault="00E47A48"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CCA291"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854FF1" w14:textId="77777777" w:rsidR="00E47A48" w:rsidRDefault="00E47A48" w:rsidP="00BC535F">
            <w:pPr>
              <w:pStyle w:val="TAC"/>
              <w:rPr>
                <w:rFonts w:eastAsia="SimSun"/>
                <w:color w:val="000000"/>
                <w:lang w:eastAsia="zh-CN"/>
              </w:rPr>
            </w:pPr>
            <w:r w:rsidRPr="0046242C">
              <w:rPr>
                <w:rFonts w:eastAsia="SimSun"/>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C58C463"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4730346" w14:textId="77777777" w:rsidR="00E47A48" w:rsidRDefault="00E47A48" w:rsidP="00BC535F">
            <w:pPr>
              <w:pStyle w:val="TAC"/>
              <w:rPr>
                <w:szCs w:val="18"/>
                <w:lang w:val="en-US" w:eastAsia="zh-CN"/>
              </w:rPr>
            </w:pPr>
          </w:p>
        </w:tc>
      </w:tr>
      <w:tr w:rsidR="00E47A48" w14:paraId="46612302"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039B1" w14:textId="77777777" w:rsidR="00E47A48" w:rsidRDefault="00E47A48"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233CA" w14:textId="77777777" w:rsidR="00E47A48" w:rsidRDefault="00E47A48"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6982DB" w14:textId="77777777" w:rsidR="00E47A48" w:rsidRDefault="00E47A48"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6CDE76B" w14:textId="77777777" w:rsidR="00E47A48" w:rsidRPr="0008015D" w:rsidRDefault="00E47A48"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3E83C" w14:textId="77777777" w:rsidR="00E47A48" w:rsidRDefault="00E47A48" w:rsidP="00BC535F">
            <w:pPr>
              <w:pStyle w:val="TAC"/>
              <w:rPr>
                <w:szCs w:val="18"/>
                <w:lang w:val="en-US" w:eastAsia="zh-CN"/>
              </w:rPr>
            </w:pPr>
          </w:p>
        </w:tc>
      </w:tr>
    </w:tbl>
    <w:p w14:paraId="3B055FDA" w14:textId="77777777" w:rsidR="00E47A48" w:rsidRDefault="00E47A48" w:rsidP="00965C6C">
      <w:pPr>
        <w:rPr>
          <w:color w:val="0070C0"/>
        </w:rPr>
      </w:pPr>
    </w:p>
    <w:p w14:paraId="23A22D51" w14:textId="77777777" w:rsidR="003D587E" w:rsidRPr="00607CE1" w:rsidRDefault="003D587E" w:rsidP="003D587E">
      <w:pPr>
        <w:pStyle w:val="Heading4"/>
        <w:rPr>
          <w:rFonts w:cs="Arial"/>
          <w:i/>
          <w:iCs/>
          <w:color w:val="000000" w:themeColor="text1"/>
          <w:szCs w:val="24"/>
        </w:rPr>
      </w:pPr>
      <w:bookmarkStart w:id="33" w:name="_Toc148476406"/>
      <w:r w:rsidRPr="00607CE1">
        <w:rPr>
          <w:rFonts w:cs="Arial" w:hint="eastAsia"/>
          <w:color w:val="000000" w:themeColor="text1"/>
          <w:szCs w:val="24"/>
        </w:rPr>
        <w:t>5.</w:t>
      </w:r>
      <w:r>
        <w:rPr>
          <w:rFonts w:cs="Arial"/>
          <w:color w:val="000000" w:themeColor="text1"/>
          <w:szCs w:val="24"/>
        </w:rPr>
        <w:t>69</w:t>
      </w:r>
      <w:r w:rsidRPr="00607CE1">
        <w:rPr>
          <w:rFonts w:cs="Arial" w:hint="eastAsia"/>
          <w:color w:val="000000" w:themeColor="text1"/>
          <w:szCs w:val="24"/>
        </w:rPr>
        <w:t>.</w:t>
      </w:r>
      <w:r w:rsidRPr="00607CE1">
        <w:rPr>
          <w:rFonts w:cs="Arial"/>
          <w:color w:val="000000" w:themeColor="text1"/>
          <w:szCs w:val="24"/>
        </w:rPr>
        <w:t>2.1</w:t>
      </w:r>
      <w:r w:rsidRPr="00607CE1">
        <w:rPr>
          <w:rFonts w:cs="Arial"/>
          <w:color w:val="000000" w:themeColor="text1"/>
          <w:szCs w:val="24"/>
        </w:rPr>
        <w:tab/>
      </w:r>
      <w:r w:rsidRPr="00607CE1">
        <w:rPr>
          <w:rFonts w:cs="Arial" w:hint="eastAsia"/>
          <w:color w:val="000000" w:themeColor="text1"/>
          <w:szCs w:val="24"/>
        </w:rPr>
        <w:t>UE co-existence studies</w:t>
      </w:r>
      <w:bookmarkEnd w:id="33"/>
    </w:p>
    <w:p w14:paraId="1FB134A0" w14:textId="77777777" w:rsidR="003D587E" w:rsidRDefault="003D587E" w:rsidP="003D587E">
      <w:r>
        <w:t>This is a 3-band combination, so uplink harmonic and harmonic mixing analysis is already done in the fallbacks. Only IMD for two uplink configurations is analysed falling inside 3</w:t>
      </w:r>
      <w:r w:rsidRPr="00533D3E">
        <w:rPr>
          <w:vertAlign w:val="superscript"/>
        </w:rPr>
        <w:t>rd</w:t>
      </w:r>
      <w:r>
        <w:t xml:space="preserve"> band.</w:t>
      </w:r>
    </w:p>
    <w:p w14:paraId="6C3C9A71" w14:textId="77777777" w:rsidR="003D587E" w:rsidRPr="0073594C" w:rsidRDefault="003D587E" w:rsidP="003D587E">
      <w:r w:rsidRPr="0073594C">
        <w:t xml:space="preserve">Table </w:t>
      </w:r>
      <w:r>
        <w:rPr>
          <w:rFonts w:hint="eastAsia"/>
          <w:lang w:val="en-US" w:eastAsia="zh-CN"/>
        </w:rPr>
        <w:t>5.</w:t>
      </w:r>
      <w:r>
        <w:rPr>
          <w:lang w:val="en-US" w:eastAsia="zh-CN"/>
        </w:rPr>
        <w:t>69</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46</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BFDC35B" w14:textId="77777777" w:rsidR="003D587E" w:rsidRPr="0073594C" w:rsidRDefault="003D587E" w:rsidP="003D587E">
      <w:r w:rsidRPr="0073594C">
        <w:t>B</w:t>
      </w:r>
      <w:r w:rsidRPr="0073594C">
        <w:rPr>
          <w:rFonts w:hint="eastAsia"/>
          <w:lang w:eastAsia="ja-JP"/>
        </w:rPr>
        <w:t xml:space="preserve">and </w:t>
      </w:r>
      <w:r w:rsidRPr="0073594C">
        <w:rPr>
          <w:lang w:val="en-US" w:eastAsia="zh-CN"/>
        </w:rPr>
        <w:t>n</w:t>
      </w:r>
      <w:r>
        <w:rPr>
          <w:lang w:val="en-US" w:eastAsia="zh-CN"/>
        </w:rPr>
        <w:t>46</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w:t>
      </w:r>
      <w:r>
        <w:rPr>
          <w:lang w:val="en-US" w:eastAsia="zh-CN"/>
        </w:rPr>
        <w:t>ULCA not requested</w:t>
      </w:r>
      <w:r>
        <w:t>.</w:t>
      </w:r>
    </w:p>
    <w:p w14:paraId="013C5FE4" w14:textId="77777777" w:rsidR="003D587E" w:rsidRPr="0073594C" w:rsidRDefault="003D587E" w:rsidP="003D587E">
      <w:r>
        <w:t>Table 5.69</w:t>
      </w:r>
      <w:r w:rsidRPr="0073594C">
        <w:t>.2.2-</w:t>
      </w:r>
      <w:r>
        <w:t>2</w:t>
      </w:r>
      <w:r w:rsidRPr="0073594C">
        <w:t xml:space="preserve">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04375B9D" w14:textId="77777777" w:rsidR="003D587E" w:rsidRDefault="003D587E" w:rsidP="003D587E">
      <w:pPr>
        <w:keepNext/>
        <w:keepLines/>
        <w:spacing w:before="60"/>
        <w:jc w:val="center"/>
        <w:rPr>
          <w:rFonts w:ascii="Arial" w:hAnsi="Arial" w:cs="Arial"/>
          <w:b/>
          <w:lang w:eastAsia="zh-CN"/>
        </w:rPr>
      </w:pPr>
      <w:r>
        <w:rPr>
          <w:rFonts w:ascii="Arial" w:hAnsi="Arial" w:cs="Arial"/>
          <w:b/>
          <w:lang w:eastAsia="zh-CN"/>
        </w:rPr>
        <w:t xml:space="preserve">Table 5.69.2.1-1: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 xml:space="preserve">46 </w:t>
      </w:r>
      <w:r w:rsidRPr="0073594C">
        <w:rPr>
          <w:rFonts w:ascii="Arial" w:hAnsi="Arial" w:cs="Arial"/>
          <w:b/>
          <w:bCs/>
          <w:lang w:val="en-US"/>
        </w:rPr>
        <w:t xml:space="preserve">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3D587E" w:rsidRPr="00DB7239" w14:paraId="11B6CBDF" w14:textId="77777777" w:rsidTr="00BC535F">
        <w:trPr>
          <w:trHeight w:val="270"/>
        </w:trPr>
        <w:tc>
          <w:tcPr>
            <w:tcW w:w="2825" w:type="dxa"/>
            <w:shd w:val="clear" w:color="auto" w:fill="auto"/>
            <w:vAlign w:val="center"/>
            <w:hideMark/>
          </w:tcPr>
          <w:p w14:paraId="5AC248D6"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A7124EC"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11A250E5"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1B062EE5"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741C887"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3D587E" w:rsidRPr="00DB7239" w14:paraId="41C33935" w14:textId="77777777" w:rsidTr="00BC535F">
        <w:trPr>
          <w:trHeight w:val="270"/>
        </w:trPr>
        <w:tc>
          <w:tcPr>
            <w:tcW w:w="2825" w:type="dxa"/>
            <w:shd w:val="clear" w:color="000000" w:fill="F2F2F2"/>
            <w:vAlign w:val="center"/>
            <w:hideMark/>
          </w:tcPr>
          <w:p w14:paraId="2CB7E1E9"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25626E7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5150</w:t>
            </w:r>
          </w:p>
        </w:tc>
        <w:tc>
          <w:tcPr>
            <w:tcW w:w="1985" w:type="dxa"/>
            <w:shd w:val="clear" w:color="000000" w:fill="F2F2F2"/>
            <w:vAlign w:val="center"/>
            <w:hideMark/>
          </w:tcPr>
          <w:p w14:paraId="4C34249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2" w:type="dxa"/>
            <w:shd w:val="clear" w:color="000000" w:fill="F2F2F2"/>
            <w:vAlign w:val="center"/>
            <w:hideMark/>
          </w:tcPr>
          <w:p w14:paraId="076BB30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49BF0F8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3800</w:t>
            </w:r>
          </w:p>
        </w:tc>
      </w:tr>
      <w:tr w:rsidR="003D587E" w:rsidRPr="00DB7239" w14:paraId="56F2DB14" w14:textId="77777777" w:rsidTr="00BC535F">
        <w:trPr>
          <w:trHeight w:val="270"/>
        </w:trPr>
        <w:tc>
          <w:tcPr>
            <w:tcW w:w="2825" w:type="dxa"/>
            <w:shd w:val="clear" w:color="000000" w:fill="F2F2F2"/>
            <w:vAlign w:val="center"/>
            <w:hideMark/>
          </w:tcPr>
          <w:p w14:paraId="79768290"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27BC61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5150</w:t>
            </w:r>
          </w:p>
        </w:tc>
        <w:tc>
          <w:tcPr>
            <w:tcW w:w="1985" w:type="dxa"/>
            <w:shd w:val="clear" w:color="000000" w:fill="F2F2F2"/>
            <w:vAlign w:val="center"/>
            <w:hideMark/>
          </w:tcPr>
          <w:p w14:paraId="716C7E2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2" w:type="dxa"/>
            <w:shd w:val="clear" w:color="000000" w:fill="F2F2F2"/>
            <w:vAlign w:val="center"/>
            <w:hideMark/>
          </w:tcPr>
          <w:p w14:paraId="6A31B2A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0F9EB783"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3800</w:t>
            </w:r>
          </w:p>
        </w:tc>
      </w:tr>
      <w:tr w:rsidR="003D587E" w:rsidRPr="00DB7239" w14:paraId="4456809C" w14:textId="77777777" w:rsidTr="00BC535F">
        <w:trPr>
          <w:trHeight w:val="270"/>
        </w:trPr>
        <w:tc>
          <w:tcPr>
            <w:tcW w:w="2825" w:type="dxa"/>
            <w:shd w:val="clear" w:color="auto" w:fill="auto"/>
            <w:vAlign w:val="center"/>
            <w:hideMark/>
          </w:tcPr>
          <w:p w14:paraId="3DCB7AD6"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4234452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A4DA1B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F42AED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7C397BF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3D587E" w:rsidRPr="00DB7239" w14:paraId="253F1992" w14:textId="77777777" w:rsidTr="00BC535F">
        <w:trPr>
          <w:trHeight w:val="270"/>
        </w:trPr>
        <w:tc>
          <w:tcPr>
            <w:tcW w:w="2825" w:type="dxa"/>
            <w:shd w:val="clear" w:color="auto" w:fill="auto"/>
            <w:vAlign w:val="center"/>
            <w:hideMark/>
          </w:tcPr>
          <w:p w14:paraId="4590C97F"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E8EEB6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2625</w:t>
            </w:r>
          </w:p>
        </w:tc>
        <w:tc>
          <w:tcPr>
            <w:tcW w:w="1985" w:type="dxa"/>
            <w:shd w:val="clear" w:color="auto" w:fill="auto"/>
            <w:vAlign w:val="center"/>
            <w:hideMark/>
          </w:tcPr>
          <w:p w14:paraId="2BE96ED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1350</w:t>
            </w:r>
          </w:p>
        </w:tc>
        <w:tc>
          <w:tcPr>
            <w:tcW w:w="1842" w:type="dxa"/>
            <w:shd w:val="clear" w:color="auto" w:fill="auto"/>
            <w:vAlign w:val="center"/>
            <w:hideMark/>
          </w:tcPr>
          <w:p w14:paraId="354EE0B7" w14:textId="77777777" w:rsidR="003D587E" w:rsidRPr="00E471F9"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8450</w:t>
            </w:r>
          </w:p>
        </w:tc>
        <w:tc>
          <w:tcPr>
            <w:tcW w:w="1843" w:type="dxa"/>
            <w:shd w:val="clear" w:color="auto" w:fill="auto"/>
            <w:vAlign w:val="center"/>
            <w:hideMark/>
          </w:tcPr>
          <w:p w14:paraId="2E0F8A73" w14:textId="77777777" w:rsidR="003D587E" w:rsidRPr="00E471F9"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9725</w:t>
            </w:r>
          </w:p>
        </w:tc>
      </w:tr>
      <w:tr w:rsidR="003D587E" w:rsidRPr="00DB7239" w14:paraId="4CFD56F4" w14:textId="77777777" w:rsidTr="00BC535F">
        <w:trPr>
          <w:trHeight w:val="270"/>
        </w:trPr>
        <w:tc>
          <w:tcPr>
            <w:tcW w:w="2825" w:type="dxa"/>
            <w:shd w:val="clear" w:color="000000" w:fill="F2F2F2"/>
            <w:vAlign w:val="center"/>
            <w:hideMark/>
          </w:tcPr>
          <w:p w14:paraId="00C4CDEF"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91CFFC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088D206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291FF93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AA8E8F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3D587E" w:rsidRPr="00DB7239" w14:paraId="23CE6823" w14:textId="77777777" w:rsidTr="00BC535F">
        <w:trPr>
          <w:trHeight w:val="270"/>
        </w:trPr>
        <w:tc>
          <w:tcPr>
            <w:tcW w:w="2825" w:type="dxa"/>
            <w:shd w:val="clear" w:color="000000" w:fill="F2F2F2"/>
            <w:vAlign w:val="center"/>
            <w:hideMark/>
          </w:tcPr>
          <w:p w14:paraId="2DFDB84A"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993CD1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6500</w:t>
            </w:r>
          </w:p>
        </w:tc>
        <w:tc>
          <w:tcPr>
            <w:tcW w:w="1985" w:type="dxa"/>
            <w:shd w:val="clear" w:color="000000" w:fill="F2F2F2"/>
            <w:vAlign w:val="center"/>
            <w:hideMark/>
          </w:tcPr>
          <w:p w14:paraId="362EEB6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8550</w:t>
            </w:r>
          </w:p>
        </w:tc>
        <w:tc>
          <w:tcPr>
            <w:tcW w:w="1842" w:type="dxa"/>
            <w:shd w:val="clear" w:color="000000" w:fill="F2F2F2"/>
            <w:vAlign w:val="center"/>
            <w:hideMark/>
          </w:tcPr>
          <w:p w14:paraId="4108B8C9"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675</w:t>
            </w:r>
          </w:p>
        </w:tc>
        <w:tc>
          <w:tcPr>
            <w:tcW w:w="1843" w:type="dxa"/>
            <w:shd w:val="clear" w:color="000000" w:fill="F2F2F2"/>
            <w:vAlign w:val="center"/>
            <w:hideMark/>
          </w:tcPr>
          <w:p w14:paraId="06A5DAF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2450</w:t>
            </w:r>
          </w:p>
        </w:tc>
      </w:tr>
      <w:tr w:rsidR="003D587E" w:rsidRPr="00DB7239" w14:paraId="504543F1" w14:textId="77777777" w:rsidTr="00BC535F">
        <w:trPr>
          <w:trHeight w:val="270"/>
        </w:trPr>
        <w:tc>
          <w:tcPr>
            <w:tcW w:w="2825" w:type="dxa"/>
            <w:shd w:val="clear" w:color="000000" w:fill="F2F2F2"/>
            <w:vAlign w:val="center"/>
            <w:hideMark/>
          </w:tcPr>
          <w:p w14:paraId="407DCCD9"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5287B4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D0DE91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9B5290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5F482A8"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3D587E" w:rsidRPr="00DB7239" w14:paraId="6579545B" w14:textId="77777777" w:rsidTr="00BC535F">
        <w:trPr>
          <w:trHeight w:val="270"/>
        </w:trPr>
        <w:tc>
          <w:tcPr>
            <w:tcW w:w="2825" w:type="dxa"/>
            <w:shd w:val="clear" w:color="000000" w:fill="F2F2F2"/>
            <w:vAlign w:val="center"/>
            <w:hideMark/>
          </w:tcPr>
          <w:p w14:paraId="0C4C5762"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7C1147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13600</w:t>
            </w:r>
          </w:p>
        </w:tc>
        <w:tc>
          <w:tcPr>
            <w:tcW w:w="1985" w:type="dxa"/>
            <w:shd w:val="clear" w:color="000000" w:fill="F2F2F2"/>
            <w:vAlign w:val="center"/>
            <w:hideMark/>
          </w:tcPr>
          <w:p w14:paraId="753B904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15650</w:t>
            </w:r>
          </w:p>
        </w:tc>
        <w:tc>
          <w:tcPr>
            <w:tcW w:w="1842" w:type="dxa"/>
            <w:shd w:val="clear" w:color="000000" w:fill="F2F2F2"/>
            <w:vAlign w:val="center"/>
            <w:hideMark/>
          </w:tcPr>
          <w:p w14:paraId="091A7BE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11750</w:t>
            </w:r>
          </w:p>
        </w:tc>
        <w:tc>
          <w:tcPr>
            <w:tcW w:w="1843" w:type="dxa"/>
            <w:shd w:val="clear" w:color="000000" w:fill="F2F2F2"/>
            <w:vAlign w:val="center"/>
            <w:hideMark/>
          </w:tcPr>
          <w:p w14:paraId="580F7E9E"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13525</w:t>
            </w:r>
          </w:p>
        </w:tc>
      </w:tr>
      <w:tr w:rsidR="003D587E" w:rsidRPr="00DB7239" w14:paraId="0CD171E1" w14:textId="77777777" w:rsidTr="00BC535F">
        <w:trPr>
          <w:trHeight w:val="270"/>
        </w:trPr>
        <w:tc>
          <w:tcPr>
            <w:tcW w:w="2825" w:type="dxa"/>
            <w:shd w:val="clear" w:color="auto" w:fill="auto"/>
            <w:vAlign w:val="center"/>
            <w:hideMark/>
          </w:tcPr>
          <w:p w14:paraId="7AA6028B"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DBC866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47C290E"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A3FD48E"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DCA169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3D587E" w:rsidRPr="00DB7239" w14:paraId="6A722392" w14:textId="77777777" w:rsidTr="00BC535F">
        <w:trPr>
          <w:trHeight w:val="270"/>
        </w:trPr>
        <w:tc>
          <w:tcPr>
            <w:tcW w:w="2825" w:type="dxa"/>
            <w:shd w:val="clear" w:color="auto" w:fill="auto"/>
            <w:vAlign w:val="center"/>
            <w:hideMark/>
          </w:tcPr>
          <w:p w14:paraId="5A0A821A"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lastRenderedPageBreak/>
              <w:t>IMD frequency limits (MHz)</w:t>
            </w:r>
          </w:p>
        </w:tc>
        <w:tc>
          <w:tcPr>
            <w:tcW w:w="1843" w:type="dxa"/>
            <w:shd w:val="clear" w:color="auto" w:fill="auto"/>
            <w:vAlign w:val="center"/>
            <w:hideMark/>
          </w:tcPr>
          <w:p w14:paraId="602E169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11650</w:t>
            </w:r>
          </w:p>
        </w:tc>
        <w:tc>
          <w:tcPr>
            <w:tcW w:w="1985" w:type="dxa"/>
            <w:shd w:val="clear" w:color="auto" w:fill="auto"/>
            <w:vAlign w:val="center"/>
            <w:hideMark/>
          </w:tcPr>
          <w:p w14:paraId="632524A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14475</w:t>
            </w:r>
          </w:p>
        </w:tc>
        <w:tc>
          <w:tcPr>
            <w:tcW w:w="1842" w:type="dxa"/>
            <w:shd w:val="clear" w:color="auto" w:fill="auto"/>
            <w:vAlign w:val="center"/>
            <w:hideMark/>
          </w:tcPr>
          <w:p w14:paraId="22FAE771" w14:textId="77777777" w:rsidR="003D587E" w:rsidRPr="00533D3E" w:rsidRDefault="003D587E" w:rsidP="00BC535F">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3975</w:t>
            </w:r>
          </w:p>
        </w:tc>
        <w:tc>
          <w:tcPr>
            <w:tcW w:w="1843" w:type="dxa"/>
            <w:shd w:val="clear" w:color="auto" w:fill="auto"/>
            <w:vAlign w:val="center"/>
            <w:hideMark/>
          </w:tcPr>
          <w:p w14:paraId="0E8DA150" w14:textId="77777777" w:rsidR="003D587E" w:rsidRPr="00533D3E" w:rsidRDefault="003D587E" w:rsidP="00BC535F">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6250</w:t>
            </w:r>
          </w:p>
        </w:tc>
      </w:tr>
      <w:tr w:rsidR="003D587E" w:rsidRPr="00DB7239" w14:paraId="04E3C642" w14:textId="77777777" w:rsidTr="00BC535F">
        <w:trPr>
          <w:trHeight w:val="270"/>
        </w:trPr>
        <w:tc>
          <w:tcPr>
            <w:tcW w:w="2825" w:type="dxa"/>
            <w:shd w:val="clear" w:color="auto" w:fill="auto"/>
            <w:vAlign w:val="center"/>
            <w:hideMark/>
          </w:tcPr>
          <w:p w14:paraId="37CB8A01"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67A2CC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68144453"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6C8E1E48"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32CB33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3D587E" w:rsidRPr="00DB7239" w14:paraId="106F7430" w14:textId="77777777" w:rsidTr="00BC535F">
        <w:trPr>
          <w:trHeight w:val="270"/>
        </w:trPr>
        <w:tc>
          <w:tcPr>
            <w:tcW w:w="2825" w:type="dxa"/>
            <w:shd w:val="clear" w:color="auto" w:fill="auto"/>
            <w:vAlign w:val="center"/>
            <w:hideMark/>
          </w:tcPr>
          <w:p w14:paraId="313988D3"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742DEF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2700</w:t>
            </w:r>
          </w:p>
        </w:tc>
        <w:tc>
          <w:tcPr>
            <w:tcW w:w="1985" w:type="dxa"/>
            <w:shd w:val="clear" w:color="auto" w:fill="auto"/>
            <w:vAlign w:val="center"/>
            <w:hideMark/>
          </w:tcPr>
          <w:p w14:paraId="2B719609"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5250</w:t>
            </w:r>
          </w:p>
        </w:tc>
        <w:tc>
          <w:tcPr>
            <w:tcW w:w="1842" w:type="dxa"/>
            <w:shd w:val="clear" w:color="auto" w:fill="auto"/>
            <w:vAlign w:val="center"/>
            <w:hideMark/>
          </w:tcPr>
          <w:p w14:paraId="3F958FFE"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16900</w:t>
            </w:r>
          </w:p>
        </w:tc>
        <w:tc>
          <w:tcPr>
            <w:tcW w:w="1843" w:type="dxa"/>
            <w:shd w:val="clear" w:color="auto" w:fill="auto"/>
            <w:vAlign w:val="center"/>
            <w:hideMark/>
          </w:tcPr>
          <w:p w14:paraId="67C1CA0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19450</w:t>
            </w:r>
          </w:p>
        </w:tc>
      </w:tr>
      <w:tr w:rsidR="003D587E" w:rsidRPr="00DB7239" w14:paraId="1EF60465" w14:textId="77777777" w:rsidTr="00BC535F">
        <w:trPr>
          <w:trHeight w:val="270"/>
        </w:trPr>
        <w:tc>
          <w:tcPr>
            <w:tcW w:w="2825" w:type="dxa"/>
            <w:shd w:val="clear" w:color="auto" w:fill="auto"/>
            <w:vAlign w:val="center"/>
            <w:hideMark/>
          </w:tcPr>
          <w:p w14:paraId="1EC91787"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398517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2579F748"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3104FB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3CEC8B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3D587E" w:rsidRPr="00DB7239" w14:paraId="791D8C09" w14:textId="77777777" w:rsidTr="00BC535F">
        <w:trPr>
          <w:trHeight w:val="270"/>
        </w:trPr>
        <w:tc>
          <w:tcPr>
            <w:tcW w:w="2825" w:type="dxa"/>
            <w:shd w:val="clear" w:color="auto" w:fill="auto"/>
            <w:vAlign w:val="center"/>
            <w:hideMark/>
          </w:tcPr>
          <w:p w14:paraId="5F136537"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61ED69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18750</w:t>
            </w:r>
          </w:p>
        </w:tc>
        <w:tc>
          <w:tcPr>
            <w:tcW w:w="1985" w:type="dxa"/>
            <w:shd w:val="clear" w:color="000000" w:fill="FFFFFF"/>
            <w:vAlign w:val="center"/>
            <w:hideMark/>
          </w:tcPr>
          <w:p w14:paraId="681BDA2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21575</w:t>
            </w:r>
          </w:p>
        </w:tc>
        <w:tc>
          <w:tcPr>
            <w:tcW w:w="1842" w:type="dxa"/>
            <w:shd w:val="clear" w:color="000000" w:fill="FFFFFF"/>
            <w:vAlign w:val="center"/>
            <w:hideMark/>
          </w:tcPr>
          <w:p w14:paraId="0F8D5FA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15050</w:t>
            </w:r>
          </w:p>
        </w:tc>
        <w:tc>
          <w:tcPr>
            <w:tcW w:w="1843" w:type="dxa"/>
            <w:shd w:val="clear" w:color="000000" w:fill="FFFFFF"/>
            <w:vAlign w:val="center"/>
            <w:hideMark/>
          </w:tcPr>
          <w:p w14:paraId="3D9ADD03"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17325</w:t>
            </w:r>
          </w:p>
        </w:tc>
      </w:tr>
      <w:tr w:rsidR="003D587E" w:rsidRPr="00DB7239" w14:paraId="1E4F60EF" w14:textId="77777777" w:rsidTr="00BC535F">
        <w:trPr>
          <w:trHeight w:val="270"/>
        </w:trPr>
        <w:tc>
          <w:tcPr>
            <w:tcW w:w="2825" w:type="dxa"/>
            <w:shd w:val="clear" w:color="000000" w:fill="F2F2F2"/>
            <w:vAlign w:val="center"/>
            <w:hideMark/>
          </w:tcPr>
          <w:p w14:paraId="7D922E33"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C03615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58B97E4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5F2F1F0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2DC5F4D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3D587E" w:rsidRPr="00DB7239" w14:paraId="1B0A4D5A" w14:textId="77777777" w:rsidTr="00BC535F">
        <w:trPr>
          <w:trHeight w:val="270"/>
        </w:trPr>
        <w:tc>
          <w:tcPr>
            <w:tcW w:w="2825" w:type="dxa"/>
            <w:shd w:val="clear" w:color="000000" w:fill="F2F2F2"/>
            <w:vAlign w:val="center"/>
            <w:hideMark/>
          </w:tcPr>
          <w:p w14:paraId="66466F76"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72EFC6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10050</w:t>
            </w:r>
          </w:p>
        </w:tc>
        <w:tc>
          <w:tcPr>
            <w:tcW w:w="1985" w:type="dxa"/>
            <w:shd w:val="clear" w:color="000000" w:fill="F2F2F2"/>
            <w:vAlign w:val="center"/>
            <w:hideMark/>
          </w:tcPr>
          <w:p w14:paraId="2094C80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7275</w:t>
            </w:r>
          </w:p>
        </w:tc>
        <w:tc>
          <w:tcPr>
            <w:tcW w:w="1842" w:type="dxa"/>
            <w:shd w:val="clear" w:color="000000" w:fill="F2F2F2"/>
            <w:vAlign w:val="center"/>
            <w:hideMark/>
          </w:tcPr>
          <w:p w14:paraId="06CB0752" w14:textId="77777777" w:rsidR="003D587E" w:rsidRPr="00E471F9"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20400</w:t>
            </w:r>
          </w:p>
        </w:tc>
        <w:tc>
          <w:tcPr>
            <w:tcW w:w="1843" w:type="dxa"/>
            <w:shd w:val="clear" w:color="000000" w:fill="F2F2F2"/>
            <w:vAlign w:val="center"/>
            <w:hideMark/>
          </w:tcPr>
          <w:p w14:paraId="35E4868B" w14:textId="77777777" w:rsidR="003D587E" w:rsidRPr="00E471F9"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16800</w:t>
            </w:r>
          </w:p>
        </w:tc>
      </w:tr>
      <w:tr w:rsidR="003D587E" w:rsidRPr="00DB7239" w14:paraId="16A01E08" w14:textId="77777777" w:rsidTr="00BC535F">
        <w:trPr>
          <w:trHeight w:val="270"/>
        </w:trPr>
        <w:tc>
          <w:tcPr>
            <w:tcW w:w="2825" w:type="dxa"/>
            <w:shd w:val="clear" w:color="000000" w:fill="F2F2F2"/>
            <w:vAlign w:val="center"/>
            <w:hideMark/>
          </w:tcPr>
          <w:p w14:paraId="75463AC7"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249D04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04C790CE"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70AE8F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898BD39"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3D587E" w:rsidRPr="00DB7239" w14:paraId="146D7FCF" w14:textId="77777777" w:rsidTr="00BC535F">
        <w:trPr>
          <w:trHeight w:val="270"/>
        </w:trPr>
        <w:tc>
          <w:tcPr>
            <w:tcW w:w="2825" w:type="dxa"/>
            <w:shd w:val="clear" w:color="000000" w:fill="F2F2F2"/>
            <w:vAlign w:val="center"/>
            <w:hideMark/>
          </w:tcPr>
          <w:p w14:paraId="17ACE928"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F796B9C" w14:textId="77777777" w:rsidR="003D587E" w:rsidRPr="00E471F9"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1100</w:t>
            </w:r>
          </w:p>
        </w:tc>
        <w:tc>
          <w:tcPr>
            <w:tcW w:w="1985" w:type="dxa"/>
            <w:shd w:val="clear" w:color="000000" w:fill="F2F2F2"/>
            <w:vAlign w:val="center"/>
            <w:hideMark/>
          </w:tcPr>
          <w:p w14:paraId="502235D5" w14:textId="77777777" w:rsidR="003D587E" w:rsidRPr="00E471F9"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1950</w:t>
            </w:r>
          </w:p>
        </w:tc>
        <w:tc>
          <w:tcPr>
            <w:tcW w:w="1842" w:type="dxa"/>
            <w:shd w:val="clear" w:color="000000" w:fill="F2F2F2"/>
            <w:vAlign w:val="center"/>
            <w:hideMark/>
          </w:tcPr>
          <w:p w14:paraId="4B78176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11175</w:t>
            </w:r>
          </w:p>
        </w:tc>
        <w:tc>
          <w:tcPr>
            <w:tcW w:w="1843" w:type="dxa"/>
            <w:shd w:val="clear" w:color="000000" w:fill="F2F2F2"/>
            <w:vAlign w:val="center"/>
            <w:hideMark/>
          </w:tcPr>
          <w:p w14:paraId="5925A66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7850</w:t>
            </w:r>
          </w:p>
        </w:tc>
      </w:tr>
      <w:tr w:rsidR="003D587E" w:rsidRPr="00DB7239" w14:paraId="66577D58" w14:textId="77777777" w:rsidTr="00BC535F">
        <w:trPr>
          <w:trHeight w:val="270"/>
        </w:trPr>
        <w:tc>
          <w:tcPr>
            <w:tcW w:w="2825" w:type="dxa"/>
            <w:shd w:val="clear" w:color="000000" w:fill="F2F2F2"/>
            <w:vAlign w:val="center"/>
            <w:hideMark/>
          </w:tcPr>
          <w:p w14:paraId="47CCD921"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8B291E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1594B06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441071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DB9A76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3D587E" w:rsidRPr="00DB7239" w14:paraId="1D864D92" w14:textId="77777777" w:rsidTr="00BC535F">
        <w:trPr>
          <w:trHeight w:val="270"/>
        </w:trPr>
        <w:tc>
          <w:tcPr>
            <w:tcW w:w="2825" w:type="dxa"/>
            <w:shd w:val="clear" w:color="000000" w:fill="F2F2F2"/>
            <w:vAlign w:val="center"/>
            <w:hideMark/>
          </w:tcPr>
          <w:p w14:paraId="457086E3"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8F39E3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18350</w:t>
            </w:r>
          </w:p>
        </w:tc>
        <w:tc>
          <w:tcPr>
            <w:tcW w:w="1985" w:type="dxa"/>
            <w:shd w:val="clear" w:color="000000" w:fill="F2F2F2"/>
            <w:vAlign w:val="center"/>
            <w:hideMark/>
          </w:tcPr>
          <w:p w14:paraId="05095F1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21125</w:t>
            </w:r>
          </w:p>
        </w:tc>
        <w:tc>
          <w:tcPr>
            <w:tcW w:w="1842" w:type="dxa"/>
            <w:shd w:val="clear" w:color="000000" w:fill="F2F2F2"/>
            <w:vAlign w:val="center"/>
            <w:hideMark/>
          </w:tcPr>
          <w:p w14:paraId="539227F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23900</w:t>
            </w:r>
          </w:p>
        </w:tc>
        <w:tc>
          <w:tcPr>
            <w:tcW w:w="1843" w:type="dxa"/>
            <w:shd w:val="clear" w:color="000000" w:fill="F2F2F2"/>
            <w:vAlign w:val="center"/>
            <w:hideMark/>
          </w:tcPr>
          <w:p w14:paraId="2914C99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27500</w:t>
            </w:r>
          </w:p>
        </w:tc>
      </w:tr>
      <w:tr w:rsidR="003D587E" w:rsidRPr="00DB7239" w14:paraId="5FFBB909" w14:textId="77777777" w:rsidTr="00BC535F">
        <w:trPr>
          <w:trHeight w:val="270"/>
        </w:trPr>
        <w:tc>
          <w:tcPr>
            <w:tcW w:w="2825" w:type="dxa"/>
            <w:shd w:val="clear" w:color="000000" w:fill="F2F2F2"/>
            <w:vAlign w:val="center"/>
            <w:hideMark/>
          </w:tcPr>
          <w:p w14:paraId="445A97DB"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28080C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6D9326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5705B2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42660C89"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3D587E" w:rsidRPr="00DB7239" w14:paraId="13918310" w14:textId="77777777" w:rsidTr="00BC535F">
        <w:trPr>
          <w:trHeight w:val="270"/>
        </w:trPr>
        <w:tc>
          <w:tcPr>
            <w:tcW w:w="2825" w:type="dxa"/>
            <w:shd w:val="clear" w:color="000000" w:fill="F2F2F2"/>
            <w:vAlign w:val="center"/>
            <w:hideMark/>
          </w:tcPr>
          <w:p w14:paraId="56F6833B"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A155D07" w14:textId="77777777" w:rsidR="003D587E" w:rsidRPr="000E21BB"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20200</w:t>
            </w:r>
          </w:p>
        </w:tc>
        <w:tc>
          <w:tcPr>
            <w:tcW w:w="1985" w:type="dxa"/>
            <w:shd w:val="clear" w:color="000000" w:fill="F2F2F2"/>
            <w:vAlign w:val="center"/>
            <w:hideMark/>
          </w:tcPr>
          <w:p w14:paraId="309EB348" w14:textId="77777777" w:rsidR="003D587E" w:rsidRPr="000E21BB"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23250</w:t>
            </w:r>
          </w:p>
        </w:tc>
        <w:tc>
          <w:tcPr>
            <w:tcW w:w="1842" w:type="dxa"/>
            <w:shd w:val="clear" w:color="000000" w:fill="F2F2F2"/>
            <w:vAlign w:val="center"/>
            <w:hideMark/>
          </w:tcPr>
          <w:p w14:paraId="53508D8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22050</w:t>
            </w:r>
          </w:p>
        </w:tc>
        <w:tc>
          <w:tcPr>
            <w:tcW w:w="1843" w:type="dxa"/>
            <w:shd w:val="clear" w:color="000000" w:fill="F2F2F2"/>
            <w:vAlign w:val="center"/>
            <w:hideMark/>
          </w:tcPr>
          <w:p w14:paraId="54531D2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25375</w:t>
            </w:r>
          </w:p>
        </w:tc>
      </w:tr>
    </w:tbl>
    <w:p w14:paraId="505DAAE5" w14:textId="77777777" w:rsidR="003D587E" w:rsidRPr="0073594C" w:rsidRDefault="003D587E" w:rsidP="003D587E">
      <w:pPr>
        <w:rPr>
          <w:lang w:eastAsia="ko-KR"/>
        </w:rPr>
      </w:pPr>
    </w:p>
    <w:p w14:paraId="3471E1DE" w14:textId="77777777" w:rsidR="003D587E" w:rsidRPr="0073594C" w:rsidRDefault="003D587E" w:rsidP="003D587E">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3D587E" w:rsidRPr="00DB7239" w14:paraId="2BE440E8" w14:textId="77777777" w:rsidTr="00BC535F">
        <w:trPr>
          <w:trHeight w:val="270"/>
        </w:trPr>
        <w:tc>
          <w:tcPr>
            <w:tcW w:w="2825" w:type="dxa"/>
            <w:shd w:val="clear" w:color="auto" w:fill="auto"/>
            <w:vAlign w:val="center"/>
            <w:hideMark/>
          </w:tcPr>
          <w:p w14:paraId="0FF2D0DA"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7142EE72"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2FC26E8C"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117B053"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4D4343A" w14:textId="77777777" w:rsidR="003D587E" w:rsidRPr="00DB7239" w:rsidRDefault="003D587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3D587E" w:rsidRPr="00DB7239" w14:paraId="29D39E5E" w14:textId="77777777" w:rsidTr="00BC535F">
        <w:trPr>
          <w:trHeight w:val="270"/>
        </w:trPr>
        <w:tc>
          <w:tcPr>
            <w:tcW w:w="2825" w:type="dxa"/>
            <w:shd w:val="clear" w:color="000000" w:fill="F2F2F2"/>
            <w:vAlign w:val="center"/>
            <w:hideMark/>
          </w:tcPr>
          <w:p w14:paraId="6E9AC1B8"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206ADF3"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154C11B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2250ED3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5A9B00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3D587E" w:rsidRPr="00DB7239" w14:paraId="3FDAF410" w14:textId="77777777" w:rsidTr="00BC535F">
        <w:trPr>
          <w:trHeight w:val="270"/>
        </w:trPr>
        <w:tc>
          <w:tcPr>
            <w:tcW w:w="2825" w:type="dxa"/>
            <w:shd w:val="clear" w:color="000000" w:fill="F2F2F2"/>
            <w:vAlign w:val="center"/>
            <w:hideMark/>
          </w:tcPr>
          <w:p w14:paraId="366F461B"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5E137F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0C2E28B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61DC268E"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55BFF30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3D587E" w:rsidRPr="00DB7239" w14:paraId="5C07A065" w14:textId="77777777" w:rsidTr="00BC535F">
        <w:trPr>
          <w:trHeight w:val="270"/>
        </w:trPr>
        <w:tc>
          <w:tcPr>
            <w:tcW w:w="2825" w:type="dxa"/>
            <w:shd w:val="clear" w:color="auto" w:fill="auto"/>
            <w:vAlign w:val="center"/>
            <w:hideMark/>
          </w:tcPr>
          <w:p w14:paraId="4DD1DD35"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7201A7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75A4036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023346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519F017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3D587E" w:rsidRPr="00DB7239" w14:paraId="6C4A380C" w14:textId="77777777" w:rsidTr="00BC535F">
        <w:trPr>
          <w:trHeight w:val="270"/>
        </w:trPr>
        <w:tc>
          <w:tcPr>
            <w:tcW w:w="2825" w:type="dxa"/>
            <w:shd w:val="clear" w:color="auto" w:fill="auto"/>
            <w:vAlign w:val="center"/>
            <w:hideMark/>
          </w:tcPr>
          <w:p w14:paraId="2BA13A0E"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33CEC1F" w14:textId="77777777" w:rsidR="003D587E" w:rsidRPr="00533D3E" w:rsidRDefault="003D587E" w:rsidP="00BC535F">
            <w:pPr>
              <w:spacing w:after="0"/>
              <w:jc w:val="center"/>
              <w:rPr>
                <w:rFonts w:ascii="Arial" w:hAnsi="Arial" w:cs="Arial"/>
                <w:color w:val="000000"/>
                <w:sz w:val="16"/>
                <w:szCs w:val="16"/>
              </w:rPr>
            </w:pPr>
            <w:r w:rsidRPr="00533D3E">
              <w:rPr>
                <w:rFonts w:ascii="Arial" w:hAnsi="Arial" w:cs="Arial"/>
                <w:color w:val="000000"/>
                <w:sz w:val="16"/>
                <w:szCs w:val="16"/>
              </w:rPr>
              <w:t>2125</w:t>
            </w:r>
          </w:p>
        </w:tc>
        <w:tc>
          <w:tcPr>
            <w:tcW w:w="1985" w:type="dxa"/>
            <w:shd w:val="clear" w:color="auto" w:fill="auto"/>
            <w:vAlign w:val="center"/>
            <w:hideMark/>
          </w:tcPr>
          <w:p w14:paraId="333B5494" w14:textId="77777777" w:rsidR="003D587E" w:rsidRPr="00533D3E" w:rsidRDefault="003D587E" w:rsidP="00BC535F">
            <w:pPr>
              <w:spacing w:after="0"/>
              <w:jc w:val="center"/>
              <w:rPr>
                <w:rFonts w:ascii="Arial" w:hAnsi="Arial" w:cs="Arial"/>
                <w:color w:val="000000"/>
                <w:sz w:val="16"/>
                <w:szCs w:val="16"/>
              </w:rPr>
            </w:pPr>
            <w:r w:rsidRPr="00533D3E">
              <w:rPr>
                <w:rFonts w:ascii="Arial" w:hAnsi="Arial" w:cs="Arial"/>
                <w:color w:val="000000"/>
                <w:sz w:val="16"/>
                <w:szCs w:val="16"/>
              </w:rPr>
              <w:t>3125</w:t>
            </w:r>
          </w:p>
        </w:tc>
        <w:tc>
          <w:tcPr>
            <w:tcW w:w="1842" w:type="dxa"/>
            <w:shd w:val="clear" w:color="auto" w:fill="auto"/>
            <w:vAlign w:val="center"/>
            <w:hideMark/>
          </w:tcPr>
          <w:p w14:paraId="06287A2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59E2C91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10225</w:t>
            </w:r>
          </w:p>
        </w:tc>
      </w:tr>
      <w:tr w:rsidR="003D587E" w:rsidRPr="00DB7239" w14:paraId="2E985995" w14:textId="77777777" w:rsidTr="00BC535F">
        <w:trPr>
          <w:trHeight w:val="270"/>
        </w:trPr>
        <w:tc>
          <w:tcPr>
            <w:tcW w:w="2825" w:type="dxa"/>
            <w:shd w:val="clear" w:color="000000" w:fill="F2F2F2"/>
            <w:vAlign w:val="center"/>
            <w:hideMark/>
          </w:tcPr>
          <w:p w14:paraId="76550E61"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815A05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30B5023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2B240028"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1F26CD2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3D587E" w:rsidRPr="00DB7239" w14:paraId="5035EBCF" w14:textId="77777777" w:rsidTr="00BC535F">
        <w:trPr>
          <w:trHeight w:val="270"/>
        </w:trPr>
        <w:tc>
          <w:tcPr>
            <w:tcW w:w="2825" w:type="dxa"/>
            <w:shd w:val="clear" w:color="000000" w:fill="F2F2F2"/>
            <w:vAlign w:val="center"/>
            <w:hideMark/>
          </w:tcPr>
          <w:p w14:paraId="25B186DE"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68FAF0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713AFBE8"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7EDED4F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459DC25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9550</w:t>
            </w:r>
          </w:p>
        </w:tc>
      </w:tr>
      <w:tr w:rsidR="003D587E" w:rsidRPr="00DB7239" w14:paraId="3F34CDB8" w14:textId="77777777" w:rsidTr="00BC535F">
        <w:trPr>
          <w:trHeight w:val="270"/>
        </w:trPr>
        <w:tc>
          <w:tcPr>
            <w:tcW w:w="2825" w:type="dxa"/>
            <w:shd w:val="clear" w:color="000000" w:fill="F2F2F2"/>
            <w:vAlign w:val="center"/>
            <w:hideMark/>
          </w:tcPr>
          <w:p w14:paraId="3FA43A5E"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A5FFDA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F92601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D7CE7D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1BD7C1D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3D587E" w:rsidRPr="00DB7239" w14:paraId="428CC52C" w14:textId="77777777" w:rsidTr="00BC535F">
        <w:trPr>
          <w:trHeight w:val="270"/>
        </w:trPr>
        <w:tc>
          <w:tcPr>
            <w:tcW w:w="2825" w:type="dxa"/>
            <w:shd w:val="clear" w:color="000000" w:fill="F2F2F2"/>
            <w:vAlign w:val="center"/>
            <w:hideMark/>
          </w:tcPr>
          <w:p w14:paraId="67C4D98B"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5DA9133"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2D0113F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1D68AF2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5414F1C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16650</w:t>
            </w:r>
          </w:p>
        </w:tc>
      </w:tr>
      <w:tr w:rsidR="003D587E" w:rsidRPr="00DB7239" w14:paraId="65626701" w14:textId="77777777" w:rsidTr="00BC535F">
        <w:trPr>
          <w:trHeight w:val="270"/>
        </w:trPr>
        <w:tc>
          <w:tcPr>
            <w:tcW w:w="2825" w:type="dxa"/>
            <w:shd w:val="clear" w:color="auto" w:fill="auto"/>
            <w:vAlign w:val="center"/>
            <w:hideMark/>
          </w:tcPr>
          <w:p w14:paraId="2D750D51"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E8C983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72B8743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94FFE2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CD7299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3D587E" w:rsidRPr="00DB7239" w14:paraId="140129E1" w14:textId="77777777" w:rsidTr="00BC535F">
        <w:trPr>
          <w:trHeight w:val="270"/>
        </w:trPr>
        <w:tc>
          <w:tcPr>
            <w:tcW w:w="2825" w:type="dxa"/>
            <w:shd w:val="clear" w:color="auto" w:fill="auto"/>
            <w:vAlign w:val="center"/>
            <w:hideMark/>
          </w:tcPr>
          <w:p w14:paraId="0B168E92"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B683E84" w14:textId="77777777" w:rsidR="003D587E" w:rsidRPr="00533D3E" w:rsidRDefault="003D587E" w:rsidP="00BC535F">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3475</w:t>
            </w:r>
          </w:p>
        </w:tc>
        <w:tc>
          <w:tcPr>
            <w:tcW w:w="1985" w:type="dxa"/>
            <w:shd w:val="clear" w:color="auto" w:fill="auto"/>
            <w:vAlign w:val="center"/>
            <w:hideMark/>
          </w:tcPr>
          <w:p w14:paraId="69335918" w14:textId="77777777" w:rsidR="003D587E" w:rsidRPr="00533D3E" w:rsidRDefault="003D587E" w:rsidP="00BC535F">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5475</w:t>
            </w:r>
          </w:p>
        </w:tc>
        <w:tc>
          <w:tcPr>
            <w:tcW w:w="1842" w:type="dxa"/>
            <w:shd w:val="clear" w:color="auto" w:fill="auto"/>
            <w:vAlign w:val="center"/>
            <w:hideMark/>
          </w:tcPr>
          <w:p w14:paraId="71EDD36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4BD3B63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15975</w:t>
            </w:r>
          </w:p>
        </w:tc>
      </w:tr>
      <w:tr w:rsidR="003D587E" w:rsidRPr="00DB7239" w14:paraId="7002C16A" w14:textId="77777777" w:rsidTr="00BC535F">
        <w:trPr>
          <w:trHeight w:val="270"/>
        </w:trPr>
        <w:tc>
          <w:tcPr>
            <w:tcW w:w="2825" w:type="dxa"/>
            <w:shd w:val="clear" w:color="auto" w:fill="auto"/>
            <w:vAlign w:val="center"/>
            <w:hideMark/>
          </w:tcPr>
          <w:p w14:paraId="0BB0596F"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763AFC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65A039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6494D9E"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153366F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3D587E" w:rsidRPr="00DB7239" w14:paraId="0F99E254" w14:textId="77777777" w:rsidTr="00BC535F">
        <w:trPr>
          <w:trHeight w:val="270"/>
        </w:trPr>
        <w:tc>
          <w:tcPr>
            <w:tcW w:w="2825" w:type="dxa"/>
            <w:shd w:val="clear" w:color="auto" w:fill="auto"/>
            <w:vAlign w:val="center"/>
            <w:hideMark/>
          </w:tcPr>
          <w:p w14:paraId="34C2E09E"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32FD076" w14:textId="77777777" w:rsidR="003D587E" w:rsidRPr="00533D3E" w:rsidRDefault="003D587E" w:rsidP="00BC535F">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6250</w:t>
            </w:r>
          </w:p>
        </w:tc>
        <w:tc>
          <w:tcPr>
            <w:tcW w:w="1985" w:type="dxa"/>
            <w:shd w:val="clear" w:color="auto" w:fill="auto"/>
            <w:vAlign w:val="center"/>
            <w:hideMark/>
          </w:tcPr>
          <w:p w14:paraId="4C5D0826" w14:textId="77777777" w:rsidR="003D587E" w:rsidRPr="00533D3E" w:rsidRDefault="003D587E" w:rsidP="00BC535F">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4250</w:t>
            </w:r>
          </w:p>
        </w:tc>
        <w:tc>
          <w:tcPr>
            <w:tcW w:w="1842" w:type="dxa"/>
            <w:shd w:val="clear" w:color="auto" w:fill="auto"/>
            <w:vAlign w:val="center"/>
            <w:hideMark/>
          </w:tcPr>
          <w:p w14:paraId="280E660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4B6C2A2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20450</w:t>
            </w:r>
          </w:p>
        </w:tc>
      </w:tr>
      <w:tr w:rsidR="003D587E" w:rsidRPr="00DB7239" w14:paraId="2E0657FE" w14:textId="77777777" w:rsidTr="00BC535F">
        <w:trPr>
          <w:trHeight w:val="270"/>
        </w:trPr>
        <w:tc>
          <w:tcPr>
            <w:tcW w:w="2825" w:type="dxa"/>
            <w:shd w:val="clear" w:color="auto" w:fill="auto"/>
            <w:vAlign w:val="center"/>
            <w:hideMark/>
          </w:tcPr>
          <w:p w14:paraId="1D8C60EC"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D6EFE4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161C9FC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632AC73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7B2AA4E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3D587E" w:rsidRPr="00DB7239" w14:paraId="0D773DF7" w14:textId="77777777" w:rsidTr="00BC535F">
        <w:trPr>
          <w:trHeight w:val="270"/>
        </w:trPr>
        <w:tc>
          <w:tcPr>
            <w:tcW w:w="2825" w:type="dxa"/>
            <w:shd w:val="clear" w:color="auto" w:fill="auto"/>
            <w:vAlign w:val="center"/>
            <w:hideMark/>
          </w:tcPr>
          <w:p w14:paraId="446A65CB"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40CFF14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0467935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148C886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6E59FE2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23075</w:t>
            </w:r>
          </w:p>
        </w:tc>
      </w:tr>
      <w:tr w:rsidR="003D587E" w:rsidRPr="00DB7239" w14:paraId="0B188AD1" w14:textId="77777777" w:rsidTr="00BC535F">
        <w:trPr>
          <w:trHeight w:val="270"/>
        </w:trPr>
        <w:tc>
          <w:tcPr>
            <w:tcW w:w="2825" w:type="dxa"/>
            <w:shd w:val="clear" w:color="000000" w:fill="F2F2F2"/>
            <w:vAlign w:val="center"/>
            <w:hideMark/>
          </w:tcPr>
          <w:p w14:paraId="3290D784"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9A8B1ED"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57BEBC2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4B45AD3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B11F609"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3D587E" w:rsidRPr="00DB7239" w14:paraId="07DCE702" w14:textId="77777777" w:rsidTr="00BC535F">
        <w:trPr>
          <w:trHeight w:val="270"/>
        </w:trPr>
        <w:tc>
          <w:tcPr>
            <w:tcW w:w="2825" w:type="dxa"/>
            <w:shd w:val="clear" w:color="000000" w:fill="F2F2F2"/>
            <w:vAlign w:val="center"/>
            <w:hideMark/>
          </w:tcPr>
          <w:p w14:paraId="47923BB5"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009690B"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140FA01E"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367E5F90" w14:textId="77777777" w:rsidR="003D587E" w:rsidRPr="00E471F9"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9275</w:t>
            </w:r>
          </w:p>
        </w:tc>
        <w:tc>
          <w:tcPr>
            <w:tcW w:w="1843" w:type="dxa"/>
            <w:shd w:val="clear" w:color="000000" w:fill="F2F2F2"/>
            <w:vAlign w:val="center"/>
            <w:hideMark/>
          </w:tcPr>
          <w:p w14:paraId="2924E7CA" w14:textId="77777777" w:rsidR="003D587E" w:rsidRPr="00E471F9" w:rsidRDefault="003D587E" w:rsidP="00BC535F">
            <w:pPr>
              <w:spacing w:after="0"/>
              <w:jc w:val="center"/>
              <w:rPr>
                <w:rFonts w:ascii="Arial" w:hAnsi="Arial" w:cs="Arial"/>
                <w:color w:val="000000"/>
                <w:sz w:val="16"/>
                <w:szCs w:val="16"/>
                <w:highlight w:val="yellow"/>
              </w:rPr>
            </w:pPr>
            <w:r>
              <w:rPr>
                <w:rFonts w:ascii="Arial" w:hAnsi="Arial" w:cs="Arial"/>
                <w:color w:val="000000"/>
                <w:sz w:val="16"/>
                <w:szCs w:val="16"/>
              </w:rPr>
              <w:t>6775</w:t>
            </w:r>
          </w:p>
        </w:tc>
      </w:tr>
      <w:tr w:rsidR="003D587E" w:rsidRPr="00DB7239" w14:paraId="28C86300" w14:textId="77777777" w:rsidTr="00BC535F">
        <w:trPr>
          <w:trHeight w:val="270"/>
        </w:trPr>
        <w:tc>
          <w:tcPr>
            <w:tcW w:w="2825" w:type="dxa"/>
            <w:shd w:val="clear" w:color="000000" w:fill="F2F2F2"/>
            <w:vAlign w:val="center"/>
            <w:hideMark/>
          </w:tcPr>
          <w:p w14:paraId="4096FB2A"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B2E4003"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85AB76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0B3B2EF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885317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3D587E" w:rsidRPr="00DB7239" w14:paraId="19AE64F3" w14:textId="77777777" w:rsidTr="00BC535F">
        <w:trPr>
          <w:trHeight w:val="270"/>
        </w:trPr>
        <w:tc>
          <w:tcPr>
            <w:tcW w:w="2825" w:type="dxa"/>
            <w:shd w:val="clear" w:color="000000" w:fill="F2F2F2"/>
            <w:vAlign w:val="center"/>
            <w:hideMark/>
          </w:tcPr>
          <w:p w14:paraId="2A8AC1B5"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835F3E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38DAB2C5"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3908FED7" w14:textId="77777777" w:rsidR="003D587E" w:rsidRPr="00533D3E" w:rsidRDefault="003D587E" w:rsidP="00BC535F">
            <w:pPr>
              <w:spacing w:after="0"/>
              <w:jc w:val="center"/>
              <w:rPr>
                <w:rFonts w:ascii="Arial" w:hAnsi="Arial" w:cs="Arial"/>
                <w:color w:val="000000"/>
                <w:sz w:val="16"/>
                <w:szCs w:val="16"/>
              </w:rPr>
            </w:pPr>
            <w:r w:rsidRPr="00533D3E">
              <w:rPr>
                <w:rFonts w:ascii="Arial" w:hAnsi="Arial" w:cs="Arial"/>
                <w:color w:val="000000"/>
                <w:sz w:val="16"/>
                <w:szCs w:val="16"/>
              </w:rPr>
              <w:t>450</w:t>
            </w:r>
          </w:p>
        </w:tc>
        <w:tc>
          <w:tcPr>
            <w:tcW w:w="1843" w:type="dxa"/>
            <w:shd w:val="clear" w:color="000000" w:fill="F2F2F2"/>
            <w:vAlign w:val="center"/>
            <w:hideMark/>
          </w:tcPr>
          <w:p w14:paraId="29255EB1" w14:textId="77777777" w:rsidR="003D587E" w:rsidRPr="00533D3E" w:rsidRDefault="003D587E" w:rsidP="00BC535F">
            <w:pPr>
              <w:spacing w:after="0"/>
              <w:jc w:val="center"/>
              <w:rPr>
                <w:rFonts w:ascii="Arial" w:hAnsi="Arial" w:cs="Arial"/>
                <w:color w:val="000000"/>
                <w:sz w:val="16"/>
                <w:szCs w:val="16"/>
              </w:rPr>
            </w:pPr>
            <w:r w:rsidRPr="00533D3E">
              <w:rPr>
                <w:rFonts w:ascii="Arial" w:hAnsi="Arial" w:cs="Arial"/>
                <w:color w:val="000000"/>
                <w:sz w:val="16"/>
                <w:szCs w:val="16"/>
              </w:rPr>
              <w:t>2950</w:t>
            </w:r>
          </w:p>
        </w:tc>
      </w:tr>
      <w:tr w:rsidR="003D587E" w:rsidRPr="00DB7239" w14:paraId="5EA6DD56" w14:textId="77777777" w:rsidTr="00BC535F">
        <w:trPr>
          <w:trHeight w:val="270"/>
        </w:trPr>
        <w:tc>
          <w:tcPr>
            <w:tcW w:w="2825" w:type="dxa"/>
            <w:shd w:val="clear" w:color="000000" w:fill="F2F2F2"/>
            <w:vAlign w:val="center"/>
            <w:hideMark/>
          </w:tcPr>
          <w:p w14:paraId="52637E0A"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DE73593"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39FF307A"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DF39DA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5F2CCC7"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3D587E" w:rsidRPr="00DB7239" w14:paraId="0E529F48" w14:textId="77777777" w:rsidTr="00BC535F">
        <w:trPr>
          <w:trHeight w:val="270"/>
        </w:trPr>
        <w:tc>
          <w:tcPr>
            <w:tcW w:w="2825" w:type="dxa"/>
            <w:shd w:val="clear" w:color="000000" w:fill="F2F2F2"/>
            <w:vAlign w:val="center"/>
            <w:hideMark/>
          </w:tcPr>
          <w:p w14:paraId="42860D6D"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BBDD8A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2D2C5DA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1A1175E2"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2AE42B0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21625</w:t>
            </w:r>
          </w:p>
        </w:tc>
      </w:tr>
      <w:tr w:rsidR="003D587E" w:rsidRPr="00DB7239" w14:paraId="5457948D" w14:textId="77777777" w:rsidTr="00BC535F">
        <w:trPr>
          <w:trHeight w:val="270"/>
        </w:trPr>
        <w:tc>
          <w:tcPr>
            <w:tcW w:w="2825" w:type="dxa"/>
            <w:shd w:val="clear" w:color="000000" w:fill="F2F2F2"/>
            <w:vAlign w:val="center"/>
            <w:hideMark/>
          </w:tcPr>
          <w:p w14:paraId="12B53F70"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E4F5A98"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555347D1"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6F70B84"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7E81CB0C"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3D587E" w:rsidRPr="00DB7239" w14:paraId="45B4FEC0" w14:textId="77777777" w:rsidTr="00BC535F">
        <w:trPr>
          <w:trHeight w:val="270"/>
        </w:trPr>
        <w:tc>
          <w:tcPr>
            <w:tcW w:w="2825" w:type="dxa"/>
            <w:shd w:val="clear" w:color="000000" w:fill="F2F2F2"/>
            <w:vAlign w:val="center"/>
            <w:hideMark/>
          </w:tcPr>
          <w:p w14:paraId="3EEAD58A" w14:textId="77777777" w:rsidR="003D587E" w:rsidRPr="00DB7239" w:rsidRDefault="003D587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20EF3B0"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22A777A3"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0DA573BF"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1F561D76" w14:textId="77777777" w:rsidR="003D587E" w:rsidRPr="00DB7239" w:rsidRDefault="003D587E" w:rsidP="00BC535F">
            <w:pPr>
              <w:spacing w:after="0"/>
              <w:jc w:val="center"/>
              <w:rPr>
                <w:rFonts w:ascii="Arial" w:hAnsi="Arial" w:cs="Arial"/>
                <w:color w:val="000000"/>
                <w:sz w:val="16"/>
                <w:szCs w:val="16"/>
              </w:rPr>
            </w:pPr>
            <w:r>
              <w:rPr>
                <w:rFonts w:ascii="Arial" w:hAnsi="Arial" w:cs="Arial"/>
                <w:color w:val="000000"/>
                <w:sz w:val="16"/>
                <w:szCs w:val="16"/>
              </w:rPr>
              <w:t>24250</w:t>
            </w:r>
          </w:p>
        </w:tc>
      </w:tr>
    </w:tbl>
    <w:p w14:paraId="4B9DDF25" w14:textId="77777777" w:rsidR="003D587E" w:rsidRPr="0073594C" w:rsidRDefault="003D587E" w:rsidP="003D587E">
      <w:pPr>
        <w:rPr>
          <w:lang w:eastAsia="ko-KR"/>
        </w:rPr>
      </w:pPr>
    </w:p>
    <w:p w14:paraId="02866EA7" w14:textId="77777777" w:rsidR="003D587E" w:rsidRDefault="003D587E" w:rsidP="003D587E">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7A4FB8D5" w14:textId="77777777" w:rsidR="003D587E" w:rsidRDefault="003D587E" w:rsidP="003D587E">
      <w:pPr>
        <w:pStyle w:val="ListParagraph"/>
        <w:rPr>
          <w:lang w:eastAsia="zh-CN"/>
        </w:rPr>
      </w:pPr>
      <w:r>
        <w:rPr>
          <w:lang w:eastAsia="ko-KR"/>
        </w:rPr>
        <w:t>n46</w:t>
      </w:r>
      <w:r w:rsidRPr="0073594C">
        <w:rPr>
          <w:lang w:eastAsia="ko-KR"/>
        </w:rPr>
        <w:t xml:space="preserve"> + n</w:t>
      </w:r>
      <w:r>
        <w:rPr>
          <w:lang w:eastAsia="ko-KR"/>
        </w:rPr>
        <w:t>78</w:t>
      </w:r>
      <w:r w:rsidRPr="0073594C">
        <w:rPr>
          <w:lang w:eastAsia="ko-KR"/>
        </w:rPr>
        <w:t xml:space="preserve"> IMD</w:t>
      </w:r>
      <w:r>
        <w:rPr>
          <w:lang w:eastAsia="ko-KR"/>
        </w:rPr>
        <w:t>4</w:t>
      </w:r>
      <w:r w:rsidRPr="0073594C">
        <w:rPr>
          <w:lang w:eastAsia="ko-KR"/>
        </w:rPr>
        <w:t xml:space="preserve"> may affect Rx frequencies of band n</w:t>
      </w:r>
      <w:r>
        <w:rPr>
          <w:lang w:eastAsia="ko-KR"/>
        </w:rPr>
        <w:t>102</w:t>
      </w:r>
    </w:p>
    <w:p w14:paraId="5F72BE1D" w14:textId="77777777" w:rsidR="003D587E" w:rsidRDefault="003D587E" w:rsidP="003D587E">
      <w:pPr>
        <w:pStyle w:val="ListParagraph"/>
        <w:rPr>
          <w:lang w:eastAsia="zh-CN"/>
        </w:rPr>
      </w:pPr>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IMD4 </w:t>
      </w:r>
      <w:r w:rsidRPr="0073594C">
        <w:rPr>
          <w:lang w:eastAsia="ko-KR"/>
        </w:rPr>
        <w:t>may affect Rx frequencies of band n</w:t>
      </w:r>
      <w:r>
        <w:rPr>
          <w:lang w:eastAsia="ko-KR"/>
        </w:rPr>
        <w:t>46</w:t>
      </w:r>
    </w:p>
    <w:p w14:paraId="4FF43D52" w14:textId="77777777" w:rsidR="003D587E" w:rsidRDefault="003D587E" w:rsidP="003D587E">
      <w:pPr>
        <w:ind w:left="360"/>
        <w:rPr>
          <w:lang w:eastAsia="zh-CN"/>
        </w:rPr>
      </w:pPr>
    </w:p>
    <w:p w14:paraId="67E14402" w14:textId="77777777" w:rsidR="003D587E" w:rsidRDefault="003D587E" w:rsidP="003D587E">
      <w:pPr>
        <w:pStyle w:val="Guidance"/>
        <w:rPr>
          <w:rFonts w:ascii="Arial" w:eastAsia="Times New Roman" w:hAnsi="Arial" w:cs="Arial"/>
          <w:i w:val="0"/>
          <w:color w:val="auto"/>
          <w:lang w:eastAsia="en-GB"/>
        </w:rPr>
      </w:pPr>
      <w:r w:rsidRPr="005D0A01">
        <w:rPr>
          <w:rFonts w:eastAsia="Times New Roman"/>
          <w:i w:val="0"/>
          <w:color w:val="auto"/>
          <w:lang w:eastAsia="en-GB"/>
        </w:rPr>
        <w:t xml:space="preserve">The non-contiguous uplink </w:t>
      </w:r>
      <w:r>
        <w:rPr>
          <w:rFonts w:eastAsia="Times New Roman"/>
          <w:i w:val="0"/>
          <w:color w:val="auto"/>
          <w:lang w:eastAsia="en-GB"/>
        </w:rPr>
        <w:t xml:space="preserve">of n78(2A) </w:t>
      </w:r>
      <w:r w:rsidRPr="005D0A01">
        <w:rPr>
          <w:rFonts w:eastAsia="Times New Roman"/>
          <w:i w:val="0"/>
          <w:color w:val="auto"/>
          <w:lang w:eastAsia="en-GB"/>
        </w:rPr>
        <w:t>IMD interference analysis has been completed in the fallbacks</w:t>
      </w:r>
      <w:r>
        <w:rPr>
          <w:rFonts w:ascii="Arial" w:eastAsia="Times New Roman" w:hAnsi="Arial" w:cs="Arial"/>
          <w:i w:val="0"/>
          <w:color w:val="auto"/>
          <w:lang w:eastAsia="en-GB"/>
        </w:rPr>
        <w:t>:</w:t>
      </w:r>
    </w:p>
    <w:p w14:paraId="611F073B" w14:textId="6DB56D57" w:rsidR="003D587E" w:rsidRDefault="003D587E" w:rsidP="003D587E">
      <w:pPr>
        <w:rPr>
          <w:ins w:id="34" w:author="Nokia" w:date="2024-01-04T15:12:00Z"/>
          <w:rFonts w:eastAsia="MS Mincho"/>
          <w:lang w:eastAsia="ja-JP"/>
        </w:rPr>
      </w:pPr>
      <w:ins w:id="35" w:author="Nokia" w:date="2024-01-04T15:12:00Z">
        <w:r>
          <w:t xml:space="preserve">Table </w:t>
        </w:r>
        <w:r>
          <w:rPr>
            <w:rFonts w:hint="eastAsia"/>
            <w:lang w:val="en-US" w:eastAsia="zh-CN"/>
          </w:rPr>
          <w:t>5.</w:t>
        </w:r>
        <w:r>
          <w:rPr>
            <w:lang w:val="en-US" w:eastAsia="zh-CN"/>
          </w:rPr>
          <w:t>69.2.</w:t>
        </w:r>
      </w:ins>
      <w:ins w:id="36" w:author="Nokia" w:date="2024-02-23T10:45:00Z">
        <w:r w:rsidR="00A9622B">
          <w:rPr>
            <w:lang w:val="en-US" w:eastAsia="zh-CN"/>
          </w:rPr>
          <w:t>1</w:t>
        </w:r>
      </w:ins>
      <w:ins w:id="37" w:author="Nokia" w:date="2024-01-04T15:12:00Z">
        <w:r>
          <w:t>-</w:t>
        </w:r>
      </w:ins>
      <w:ins w:id="38" w:author="Nokia" w:date="2024-02-23T10:45:00Z">
        <w:r w:rsidR="00A9622B">
          <w:t>3</w:t>
        </w:r>
      </w:ins>
      <w:ins w:id="39" w:author="Nokia" w:date="2024-01-04T15:12:00Z">
        <w:r>
          <w:t xml:space="preserve"> lists B</w:t>
        </w:r>
        <w:r>
          <w:rPr>
            <w:rFonts w:eastAsia="MS Mincho"/>
            <w:lang w:eastAsia="ja-JP"/>
          </w:rPr>
          <w:t xml:space="preserve">and </w:t>
        </w:r>
        <w:r>
          <w:rPr>
            <w:lang w:val="en-US" w:eastAsia="zh-CN"/>
          </w:rPr>
          <w:t>n78</w:t>
        </w:r>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n46, where Band n102C is the uplink band of the separated RB allocations and Band n78 is the contiguous single uplink carrier.</w:t>
        </w:r>
      </w:ins>
    </w:p>
    <w:p w14:paraId="7E653E84" w14:textId="4409E07C" w:rsidR="003D587E" w:rsidRDefault="003D587E" w:rsidP="003D587E">
      <w:pPr>
        <w:keepNext/>
        <w:keepLines/>
        <w:spacing w:before="120" w:after="120"/>
        <w:jc w:val="center"/>
        <w:rPr>
          <w:ins w:id="40" w:author="Nokia" w:date="2024-01-04T15:12:00Z"/>
          <w:rFonts w:ascii="Arial" w:hAnsi="Arial" w:cs="Arial"/>
          <w:b/>
          <w:lang w:val="en-US"/>
        </w:rPr>
      </w:pPr>
      <w:ins w:id="41" w:author="Nokia" w:date="2024-01-04T15:12:00Z">
        <w:r>
          <w:rPr>
            <w:rFonts w:ascii="Arial" w:hAnsi="Arial" w:cs="Arial"/>
            <w:b/>
            <w:lang w:val="en-US"/>
          </w:rPr>
          <w:lastRenderedPageBreak/>
          <w:t xml:space="preserve">Table </w:t>
        </w:r>
        <w:r>
          <w:rPr>
            <w:rFonts w:ascii="Arial" w:hAnsi="Arial" w:cs="Arial" w:hint="eastAsia"/>
            <w:b/>
            <w:lang w:val="en-US" w:eastAsia="zh-CN"/>
          </w:rPr>
          <w:t>5.</w:t>
        </w:r>
        <w:r>
          <w:rPr>
            <w:rFonts w:ascii="Arial" w:hAnsi="Arial" w:cs="Arial"/>
            <w:b/>
            <w:lang w:val="en-US" w:eastAsia="zh-CN"/>
          </w:rPr>
          <w:t>69.2</w:t>
        </w:r>
        <w:r>
          <w:rPr>
            <w:rFonts w:ascii="Arial" w:hAnsi="Arial" w:cs="Arial"/>
            <w:b/>
            <w:lang w:val="en-US"/>
          </w:rPr>
          <w:t>.</w:t>
        </w:r>
      </w:ins>
      <w:ins w:id="42" w:author="Nokia" w:date="2024-02-23T10:45:00Z">
        <w:r w:rsidR="00A9622B">
          <w:rPr>
            <w:rFonts w:ascii="Arial" w:hAnsi="Arial" w:cs="Arial"/>
            <w:b/>
            <w:lang w:val="en-US"/>
          </w:rPr>
          <w:t>1</w:t>
        </w:r>
      </w:ins>
      <w:ins w:id="43" w:author="Nokia" w:date="2024-01-04T15:12:00Z">
        <w:r>
          <w:rPr>
            <w:rFonts w:ascii="Arial" w:hAnsi="Arial" w:cs="Arial"/>
            <w:b/>
            <w:lang w:val="en-US"/>
          </w:rPr>
          <w:t>-</w:t>
        </w:r>
      </w:ins>
      <w:ins w:id="44" w:author="Nokia" w:date="2024-02-23T10:45:00Z">
        <w:r w:rsidR="00A9622B">
          <w:rPr>
            <w:rFonts w:ascii="Arial" w:hAnsi="Arial" w:cs="Arial"/>
            <w:b/>
            <w:lang w:val="en-US"/>
          </w:rPr>
          <w:t>3</w:t>
        </w:r>
      </w:ins>
      <w:ins w:id="45" w:author="Nokia" w:date="2024-01-04T15:12:00Z">
        <w:r>
          <w:rPr>
            <w:rFonts w:ascii="Arial" w:hAnsi="Arial" w:cs="Arial"/>
            <w:b/>
            <w:lang w:val="en-US"/>
          </w:rPr>
          <w:t xml:space="preserve">: Band </w:t>
        </w:r>
        <w:r>
          <w:rPr>
            <w:rFonts w:ascii="Arial" w:hAnsi="Arial" w:cs="Arial"/>
            <w:b/>
            <w:lang w:val="en-US" w:eastAsia="zh-CN"/>
          </w:rPr>
          <w:t>n</w:t>
        </w:r>
        <w:r>
          <w:rPr>
            <w:rFonts w:ascii="Arial" w:hAnsi="Arial" w:cs="Arial"/>
            <w:b/>
            <w:lang w:val="en-US" w:eastAsia="ja-JP"/>
          </w:rPr>
          <w:t>78</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3D587E" w:rsidRPr="004562FA" w14:paraId="1FCC8A41" w14:textId="77777777" w:rsidTr="00BC535F">
        <w:trPr>
          <w:trHeight w:val="120"/>
          <w:ins w:id="46" w:author="Nokia" w:date="2024-01-04T15:12: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D1C573A" w14:textId="77777777" w:rsidR="003D587E" w:rsidRPr="005A5769" w:rsidRDefault="003D587E" w:rsidP="00BC535F">
            <w:pPr>
              <w:spacing w:after="0"/>
              <w:jc w:val="center"/>
              <w:rPr>
                <w:ins w:id="47" w:author="Nokia" w:date="2024-01-04T15:12:00Z"/>
                <w:rFonts w:ascii="Calibri" w:hAnsi="Calibri" w:cs="Calibri"/>
                <w:color w:val="000000"/>
                <w:sz w:val="18"/>
                <w:szCs w:val="18"/>
              </w:rPr>
            </w:pPr>
            <w:ins w:id="48" w:author="Nokia" w:date="2024-01-04T15:12: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134AF68F" w14:textId="77777777" w:rsidR="003D587E" w:rsidRPr="005A5769" w:rsidRDefault="003D587E" w:rsidP="00BC535F">
            <w:pPr>
              <w:spacing w:after="0"/>
              <w:jc w:val="center"/>
              <w:rPr>
                <w:ins w:id="49" w:author="Nokia" w:date="2024-01-04T15:12:00Z"/>
                <w:rFonts w:ascii="Calibri" w:hAnsi="Calibri" w:cs="Calibri"/>
                <w:color w:val="000000"/>
                <w:sz w:val="18"/>
                <w:szCs w:val="18"/>
              </w:rPr>
            </w:pPr>
            <w:ins w:id="50" w:author="Nokia" w:date="2024-01-04T15:12: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3DE17F0D" w14:textId="77777777" w:rsidR="003D587E" w:rsidRPr="005A5769" w:rsidRDefault="003D587E" w:rsidP="00BC535F">
            <w:pPr>
              <w:spacing w:after="0"/>
              <w:jc w:val="center"/>
              <w:rPr>
                <w:ins w:id="51" w:author="Nokia" w:date="2024-01-04T15:12:00Z"/>
                <w:rFonts w:ascii="Calibri" w:hAnsi="Calibri" w:cs="Calibri"/>
                <w:color w:val="000000"/>
                <w:sz w:val="18"/>
                <w:szCs w:val="18"/>
              </w:rPr>
            </w:pPr>
            <w:ins w:id="52" w:author="Nokia" w:date="2024-01-04T15:12: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0ED3EAEB" w14:textId="77777777" w:rsidR="003D587E" w:rsidRPr="005A5769" w:rsidRDefault="003D587E" w:rsidP="00BC535F">
            <w:pPr>
              <w:spacing w:after="0"/>
              <w:jc w:val="center"/>
              <w:rPr>
                <w:ins w:id="53" w:author="Nokia" w:date="2024-01-04T15:12:00Z"/>
                <w:rFonts w:ascii="Calibri" w:hAnsi="Calibri" w:cs="Calibri"/>
                <w:color w:val="000000"/>
                <w:sz w:val="18"/>
                <w:szCs w:val="18"/>
              </w:rPr>
            </w:pPr>
            <w:ins w:id="54" w:author="Nokia" w:date="2024-01-04T15:12: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72E80100" w14:textId="77777777" w:rsidR="003D587E" w:rsidRPr="005A5769" w:rsidRDefault="003D587E" w:rsidP="00BC535F">
            <w:pPr>
              <w:spacing w:after="0"/>
              <w:jc w:val="center"/>
              <w:rPr>
                <w:ins w:id="55" w:author="Nokia" w:date="2024-01-04T15:12:00Z"/>
                <w:rFonts w:ascii="Calibri" w:hAnsi="Calibri" w:cs="Calibri"/>
                <w:color w:val="000000"/>
                <w:sz w:val="18"/>
                <w:szCs w:val="18"/>
              </w:rPr>
            </w:pPr>
            <w:ins w:id="56" w:author="Nokia" w:date="2024-01-04T15:12: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497B4FB7" w14:textId="77777777" w:rsidR="003D587E" w:rsidRPr="005A5769" w:rsidRDefault="003D587E" w:rsidP="00BC535F">
            <w:pPr>
              <w:spacing w:after="0"/>
              <w:rPr>
                <w:ins w:id="57" w:author="Nokia" w:date="2024-01-04T15:12: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AADFCEB" w14:textId="77777777" w:rsidR="003D587E" w:rsidRPr="005A5769" w:rsidRDefault="003D587E" w:rsidP="00BC535F">
            <w:pPr>
              <w:spacing w:after="0"/>
              <w:jc w:val="center"/>
              <w:rPr>
                <w:ins w:id="58" w:author="Nokia" w:date="2024-01-04T15:12:00Z"/>
                <w:rFonts w:ascii="Calibri" w:hAnsi="Calibri" w:cs="Calibri"/>
                <w:color w:val="000000"/>
                <w:sz w:val="18"/>
                <w:szCs w:val="18"/>
              </w:rPr>
            </w:pPr>
            <w:ins w:id="59" w:author="Nokia" w:date="2024-01-04T15:12:00Z">
              <w:r>
                <w:rPr>
                  <w:rFonts w:ascii="Calibri" w:hAnsi="Calibri" w:cs="Calibri"/>
                  <w:color w:val="000000"/>
                  <w:sz w:val="18"/>
                  <w:szCs w:val="18"/>
                </w:rPr>
                <w:t>CBW</w:t>
              </w:r>
            </w:ins>
          </w:p>
        </w:tc>
      </w:tr>
      <w:tr w:rsidR="003D587E" w:rsidRPr="004562FA" w14:paraId="30561889" w14:textId="77777777" w:rsidTr="00BC535F">
        <w:trPr>
          <w:trHeight w:val="120"/>
          <w:ins w:id="60" w:author="Nokia" w:date="2024-01-04T15:12: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4E0B303" w14:textId="77777777" w:rsidR="003D587E" w:rsidRPr="005A5769" w:rsidRDefault="003D587E" w:rsidP="00BC535F">
            <w:pPr>
              <w:spacing w:after="0"/>
              <w:jc w:val="center"/>
              <w:rPr>
                <w:ins w:id="61" w:author="Nokia" w:date="2024-01-04T15:12:00Z"/>
                <w:rFonts w:ascii="Calibri" w:hAnsi="Calibri" w:cs="Calibri"/>
                <w:color w:val="000000"/>
                <w:sz w:val="18"/>
                <w:szCs w:val="18"/>
              </w:rPr>
            </w:pPr>
            <w:ins w:id="62" w:author="Nokia" w:date="2024-01-04T15:12: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3B4033EF" w14:textId="77777777" w:rsidR="003D587E" w:rsidRPr="005A5769" w:rsidRDefault="003D587E" w:rsidP="00BC535F">
            <w:pPr>
              <w:spacing w:after="0"/>
              <w:jc w:val="center"/>
              <w:rPr>
                <w:ins w:id="63" w:author="Nokia" w:date="2024-01-04T15:12:00Z"/>
                <w:rFonts w:ascii="Calibri" w:hAnsi="Calibri" w:cs="Calibri"/>
                <w:color w:val="000000"/>
                <w:sz w:val="18"/>
                <w:szCs w:val="18"/>
              </w:rPr>
            </w:pPr>
            <w:ins w:id="64" w:author="Nokia" w:date="2024-01-04T15:12: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29153A5B" w14:textId="77777777" w:rsidR="003D587E" w:rsidRPr="005A5769" w:rsidRDefault="003D587E" w:rsidP="00BC535F">
            <w:pPr>
              <w:spacing w:after="0"/>
              <w:jc w:val="center"/>
              <w:rPr>
                <w:ins w:id="65" w:author="Nokia" w:date="2024-01-04T15:12:00Z"/>
                <w:rFonts w:ascii="Calibri" w:hAnsi="Calibri" w:cs="Calibri"/>
                <w:color w:val="000000"/>
                <w:sz w:val="18"/>
                <w:szCs w:val="18"/>
              </w:rPr>
            </w:pPr>
            <w:ins w:id="66" w:author="Nokia" w:date="2024-01-04T15:12:00Z">
              <w:r>
                <w:rPr>
                  <w:rFonts w:ascii="Calibri" w:hAnsi="Calibri" w:cs="Calibri"/>
                  <w:color w:val="000000"/>
                  <w:sz w:val="16"/>
                  <w:szCs w:val="16"/>
                </w:rPr>
                <w:t>5965</w:t>
              </w:r>
            </w:ins>
          </w:p>
        </w:tc>
        <w:tc>
          <w:tcPr>
            <w:tcW w:w="1700" w:type="dxa"/>
            <w:tcBorders>
              <w:top w:val="nil"/>
              <w:left w:val="nil"/>
              <w:bottom w:val="single" w:sz="8" w:space="0" w:color="auto"/>
              <w:right w:val="single" w:sz="4" w:space="0" w:color="auto"/>
            </w:tcBorders>
            <w:shd w:val="clear" w:color="auto" w:fill="auto"/>
            <w:noWrap/>
            <w:vAlign w:val="bottom"/>
          </w:tcPr>
          <w:p w14:paraId="2E6C896E" w14:textId="77777777" w:rsidR="003D587E" w:rsidRPr="005A5769" w:rsidRDefault="003D587E" w:rsidP="00BC535F">
            <w:pPr>
              <w:spacing w:after="0"/>
              <w:jc w:val="center"/>
              <w:rPr>
                <w:ins w:id="67" w:author="Nokia" w:date="2024-01-04T15:12:00Z"/>
                <w:rFonts w:ascii="Calibri" w:hAnsi="Calibri" w:cs="Calibri"/>
                <w:color w:val="000000"/>
                <w:sz w:val="18"/>
                <w:szCs w:val="18"/>
              </w:rPr>
            </w:pPr>
            <w:ins w:id="68" w:author="Nokia" w:date="2024-01-04T15:12:00Z">
              <w:r>
                <w:rPr>
                  <w:rFonts w:ascii="Calibri" w:hAnsi="Calibri" w:cs="Calibri"/>
                  <w:color w:val="000000"/>
                  <w:sz w:val="16"/>
                  <w:szCs w:val="16"/>
                </w:rPr>
                <w:t>6385</w:t>
              </w:r>
            </w:ins>
          </w:p>
        </w:tc>
        <w:tc>
          <w:tcPr>
            <w:tcW w:w="1803" w:type="dxa"/>
            <w:tcBorders>
              <w:top w:val="nil"/>
              <w:left w:val="nil"/>
              <w:bottom w:val="single" w:sz="8" w:space="0" w:color="auto"/>
              <w:right w:val="single" w:sz="4" w:space="0" w:color="auto"/>
            </w:tcBorders>
            <w:shd w:val="clear" w:color="auto" w:fill="auto"/>
            <w:noWrap/>
            <w:vAlign w:val="bottom"/>
          </w:tcPr>
          <w:p w14:paraId="14E108AC" w14:textId="77777777" w:rsidR="003D587E" w:rsidRPr="005A5769" w:rsidRDefault="003D587E" w:rsidP="00BC535F">
            <w:pPr>
              <w:spacing w:after="0"/>
              <w:jc w:val="center"/>
              <w:rPr>
                <w:ins w:id="69" w:author="Nokia" w:date="2024-01-04T15:12:00Z"/>
                <w:rFonts w:ascii="Calibri" w:hAnsi="Calibri" w:cs="Calibri"/>
                <w:color w:val="000000"/>
                <w:sz w:val="18"/>
                <w:szCs w:val="18"/>
              </w:rPr>
            </w:pPr>
            <w:ins w:id="70" w:author="Nokia" w:date="2024-01-04T15:12: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18165B72" w14:textId="77777777" w:rsidR="003D587E" w:rsidRPr="005A5769" w:rsidRDefault="003D587E" w:rsidP="00BC535F">
            <w:pPr>
              <w:spacing w:after="0"/>
              <w:jc w:val="center"/>
              <w:rPr>
                <w:ins w:id="71" w:author="Nokia" w:date="2024-01-04T15:12: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2CBED74B" w14:textId="77777777" w:rsidR="003D587E" w:rsidRPr="005A5769" w:rsidRDefault="003D587E" w:rsidP="00BC535F">
            <w:pPr>
              <w:spacing w:after="0"/>
              <w:jc w:val="center"/>
              <w:rPr>
                <w:ins w:id="72" w:author="Nokia" w:date="2024-01-04T15:12:00Z"/>
                <w:rFonts w:ascii="Calibri" w:hAnsi="Calibri" w:cs="Calibri"/>
                <w:color w:val="000000"/>
                <w:sz w:val="18"/>
                <w:szCs w:val="18"/>
              </w:rPr>
            </w:pPr>
            <w:ins w:id="73" w:author="Nokia" w:date="2024-01-04T15:12:00Z">
              <w:r>
                <w:rPr>
                  <w:rFonts w:ascii="Calibri" w:hAnsi="Calibri" w:cs="Calibri"/>
                  <w:color w:val="000000"/>
                  <w:sz w:val="16"/>
                  <w:szCs w:val="16"/>
                </w:rPr>
                <w:t>20</w:t>
              </w:r>
            </w:ins>
          </w:p>
        </w:tc>
      </w:tr>
      <w:tr w:rsidR="003D587E" w:rsidRPr="004562FA" w14:paraId="2E6ABB34" w14:textId="77777777" w:rsidTr="00BC535F">
        <w:trPr>
          <w:trHeight w:val="114"/>
          <w:ins w:id="74" w:author="Nokia" w:date="2024-01-04T15:12: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1F813C3" w14:textId="77777777" w:rsidR="003D587E" w:rsidRPr="005A5769" w:rsidRDefault="003D587E" w:rsidP="00BC535F">
            <w:pPr>
              <w:spacing w:after="0"/>
              <w:jc w:val="center"/>
              <w:rPr>
                <w:ins w:id="75" w:author="Nokia" w:date="2024-01-04T15:12:00Z"/>
                <w:rFonts w:ascii="Calibri" w:hAnsi="Calibri" w:cs="Calibri"/>
                <w:color w:val="000000"/>
                <w:sz w:val="18"/>
                <w:szCs w:val="18"/>
              </w:rPr>
            </w:pPr>
            <w:ins w:id="76" w:author="Nokia" w:date="2024-01-04T15:12: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551B116E" w14:textId="77777777" w:rsidR="003D587E" w:rsidRPr="005A5769" w:rsidRDefault="003D587E" w:rsidP="00BC535F">
            <w:pPr>
              <w:spacing w:after="0"/>
              <w:jc w:val="center"/>
              <w:rPr>
                <w:ins w:id="77" w:author="Nokia" w:date="2024-01-04T15:12:00Z"/>
                <w:rFonts w:ascii="Calibri" w:hAnsi="Calibri" w:cs="Calibri"/>
                <w:color w:val="000000"/>
                <w:sz w:val="18"/>
                <w:szCs w:val="18"/>
              </w:rPr>
            </w:pPr>
            <w:ins w:id="78" w:author="Nokia" w:date="2024-01-04T15:12: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0A7890E4" w14:textId="77777777" w:rsidR="003D587E" w:rsidRPr="005A5769" w:rsidRDefault="003D587E" w:rsidP="00BC535F">
            <w:pPr>
              <w:spacing w:after="0"/>
              <w:jc w:val="center"/>
              <w:rPr>
                <w:ins w:id="79" w:author="Nokia" w:date="2024-01-04T15:12:00Z"/>
                <w:rFonts w:ascii="Calibri" w:hAnsi="Calibri" w:cs="Calibri"/>
                <w:color w:val="000000"/>
                <w:sz w:val="18"/>
                <w:szCs w:val="18"/>
              </w:rPr>
            </w:pPr>
            <w:ins w:id="80" w:author="Nokia" w:date="2024-01-04T15:12: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4E5B2BD5" w14:textId="77777777" w:rsidR="003D587E" w:rsidRPr="005A5769" w:rsidRDefault="003D587E" w:rsidP="00BC535F">
            <w:pPr>
              <w:spacing w:after="0"/>
              <w:jc w:val="center"/>
              <w:rPr>
                <w:ins w:id="81" w:author="Nokia" w:date="2024-01-04T15:12:00Z"/>
                <w:rFonts w:ascii="Calibri" w:hAnsi="Calibri" w:cs="Calibri"/>
                <w:color w:val="000000"/>
                <w:sz w:val="18"/>
                <w:szCs w:val="18"/>
              </w:rPr>
            </w:pPr>
            <w:ins w:id="82" w:author="Nokia" w:date="2024-01-04T15:12: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1AAD5C47" w14:textId="77777777" w:rsidR="003D587E" w:rsidRPr="005A5769" w:rsidRDefault="003D587E" w:rsidP="00BC535F">
            <w:pPr>
              <w:spacing w:after="0"/>
              <w:jc w:val="center"/>
              <w:rPr>
                <w:ins w:id="83" w:author="Nokia" w:date="2024-01-04T15:12:00Z"/>
                <w:rFonts w:ascii="Calibri" w:hAnsi="Calibri" w:cs="Calibri"/>
                <w:color w:val="000000"/>
                <w:sz w:val="18"/>
                <w:szCs w:val="18"/>
              </w:rPr>
            </w:pPr>
            <w:ins w:id="84" w:author="Nokia" w:date="2024-01-04T15:12: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07B9D7BA" w14:textId="77777777" w:rsidR="003D587E" w:rsidRPr="005A5769" w:rsidRDefault="003D587E" w:rsidP="00BC535F">
            <w:pPr>
              <w:spacing w:after="0"/>
              <w:jc w:val="center"/>
              <w:rPr>
                <w:ins w:id="85" w:author="Nokia" w:date="2024-01-04T15:12: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7F95BC6E" w14:textId="77777777" w:rsidR="003D587E" w:rsidRPr="005A5769" w:rsidRDefault="003D587E" w:rsidP="00BC535F">
            <w:pPr>
              <w:spacing w:after="0"/>
              <w:jc w:val="center"/>
              <w:rPr>
                <w:ins w:id="86" w:author="Nokia" w:date="2024-01-04T15:12:00Z"/>
                <w:rFonts w:ascii="Calibri" w:hAnsi="Calibri" w:cs="Calibri"/>
                <w:color w:val="000000"/>
                <w:sz w:val="18"/>
                <w:szCs w:val="18"/>
              </w:rPr>
            </w:pPr>
            <w:ins w:id="87" w:author="Nokia" w:date="2024-01-04T15:12:00Z">
              <w:r>
                <w:rPr>
                  <w:rFonts w:ascii="Calibri" w:hAnsi="Calibri" w:cs="Calibri"/>
                  <w:color w:val="000000"/>
                  <w:sz w:val="16"/>
                  <w:szCs w:val="16"/>
                </w:rPr>
                <w:t>Min ch. separation</w:t>
              </w:r>
            </w:ins>
          </w:p>
        </w:tc>
      </w:tr>
      <w:tr w:rsidR="003D587E" w:rsidRPr="004562FA" w14:paraId="040825AA" w14:textId="77777777" w:rsidTr="00BC535F">
        <w:trPr>
          <w:trHeight w:val="114"/>
          <w:ins w:id="88" w:author="Nokia" w:date="2024-01-04T15:12: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F9C7B74" w14:textId="77777777" w:rsidR="003D587E" w:rsidRPr="005A5769" w:rsidRDefault="003D587E" w:rsidP="00BC535F">
            <w:pPr>
              <w:spacing w:after="0"/>
              <w:jc w:val="center"/>
              <w:rPr>
                <w:ins w:id="89" w:author="Nokia" w:date="2024-01-04T15:12:00Z"/>
                <w:rFonts w:ascii="Calibri" w:hAnsi="Calibri" w:cs="Calibri"/>
                <w:color w:val="000000"/>
                <w:sz w:val="18"/>
                <w:szCs w:val="18"/>
              </w:rPr>
            </w:pPr>
            <w:ins w:id="90" w:author="Nokia" w:date="2024-01-04T15:12: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4138E882" w14:textId="77777777" w:rsidR="003D587E" w:rsidRPr="005A5769" w:rsidRDefault="003D587E" w:rsidP="00BC535F">
            <w:pPr>
              <w:spacing w:after="0"/>
              <w:jc w:val="center"/>
              <w:rPr>
                <w:ins w:id="91" w:author="Nokia" w:date="2024-01-04T15:12:00Z"/>
                <w:rFonts w:ascii="Calibri" w:hAnsi="Calibri" w:cs="Calibri"/>
                <w:color w:val="000000"/>
                <w:sz w:val="18"/>
                <w:szCs w:val="18"/>
              </w:rPr>
            </w:pPr>
            <w:ins w:id="92" w:author="Nokia" w:date="2024-01-04T15:12:00Z">
              <w:r>
                <w:rPr>
                  <w:rFonts w:ascii="Calibri" w:hAnsi="Calibri" w:cs="Calibri"/>
                  <w:color w:val="000000"/>
                  <w:sz w:val="16"/>
                  <w:szCs w:val="16"/>
                </w:rPr>
                <w:t>3300</w:t>
              </w:r>
            </w:ins>
          </w:p>
        </w:tc>
        <w:tc>
          <w:tcPr>
            <w:tcW w:w="1737" w:type="dxa"/>
            <w:tcBorders>
              <w:top w:val="nil"/>
              <w:left w:val="nil"/>
              <w:bottom w:val="single" w:sz="8" w:space="0" w:color="auto"/>
              <w:right w:val="single" w:sz="4" w:space="0" w:color="auto"/>
            </w:tcBorders>
            <w:shd w:val="clear" w:color="auto" w:fill="auto"/>
            <w:noWrap/>
            <w:vAlign w:val="bottom"/>
          </w:tcPr>
          <w:p w14:paraId="3F3C9520" w14:textId="77777777" w:rsidR="003D587E" w:rsidRPr="005A5769" w:rsidRDefault="003D587E" w:rsidP="00BC535F">
            <w:pPr>
              <w:spacing w:after="0"/>
              <w:jc w:val="center"/>
              <w:rPr>
                <w:ins w:id="93" w:author="Nokia" w:date="2024-01-04T15:12:00Z"/>
                <w:rFonts w:ascii="Calibri" w:hAnsi="Calibri" w:cs="Calibri"/>
                <w:color w:val="000000"/>
                <w:sz w:val="18"/>
                <w:szCs w:val="18"/>
              </w:rPr>
            </w:pPr>
            <w:ins w:id="94" w:author="Nokia" w:date="2024-01-04T15:12:00Z">
              <w:r>
                <w:rPr>
                  <w:rFonts w:ascii="Calibri" w:hAnsi="Calibri" w:cs="Calibri"/>
                  <w:color w:val="000000"/>
                  <w:sz w:val="16"/>
                  <w:szCs w:val="16"/>
                </w:rPr>
                <w:t>3800</w:t>
              </w:r>
            </w:ins>
          </w:p>
        </w:tc>
        <w:tc>
          <w:tcPr>
            <w:tcW w:w="1700" w:type="dxa"/>
            <w:tcBorders>
              <w:top w:val="nil"/>
              <w:left w:val="nil"/>
              <w:bottom w:val="single" w:sz="8" w:space="0" w:color="auto"/>
              <w:right w:val="single" w:sz="4" w:space="0" w:color="auto"/>
            </w:tcBorders>
            <w:shd w:val="clear" w:color="auto" w:fill="auto"/>
            <w:noWrap/>
            <w:vAlign w:val="bottom"/>
          </w:tcPr>
          <w:p w14:paraId="1231B48F" w14:textId="77777777" w:rsidR="003D587E" w:rsidRPr="005A5769" w:rsidRDefault="003D587E" w:rsidP="00BC535F">
            <w:pPr>
              <w:spacing w:after="0"/>
              <w:jc w:val="center"/>
              <w:rPr>
                <w:ins w:id="95" w:author="Nokia" w:date="2024-01-04T15:12:00Z"/>
                <w:rFonts w:ascii="Calibri" w:hAnsi="Calibri" w:cs="Calibri"/>
                <w:color w:val="000000"/>
                <w:sz w:val="18"/>
                <w:szCs w:val="18"/>
              </w:rPr>
            </w:pPr>
            <w:ins w:id="96" w:author="Nokia" w:date="2024-01-04T15:12:00Z">
              <w:r>
                <w:rPr>
                  <w:rFonts w:ascii="Calibri" w:hAnsi="Calibri" w:cs="Calibri"/>
                  <w:color w:val="000000"/>
                  <w:sz w:val="16"/>
                  <w:szCs w:val="16"/>
                </w:rPr>
                <w:t>6385</w:t>
              </w:r>
            </w:ins>
          </w:p>
        </w:tc>
        <w:tc>
          <w:tcPr>
            <w:tcW w:w="1803" w:type="dxa"/>
            <w:tcBorders>
              <w:top w:val="nil"/>
              <w:left w:val="nil"/>
              <w:bottom w:val="single" w:sz="8" w:space="0" w:color="auto"/>
              <w:right w:val="single" w:sz="8" w:space="0" w:color="auto"/>
            </w:tcBorders>
            <w:shd w:val="clear" w:color="auto" w:fill="auto"/>
            <w:noWrap/>
            <w:vAlign w:val="bottom"/>
          </w:tcPr>
          <w:p w14:paraId="17E893D0" w14:textId="77777777" w:rsidR="003D587E" w:rsidRPr="005A5769" w:rsidRDefault="003D587E" w:rsidP="00BC535F">
            <w:pPr>
              <w:spacing w:after="0"/>
              <w:jc w:val="center"/>
              <w:rPr>
                <w:ins w:id="97" w:author="Nokia" w:date="2024-01-04T15:12:00Z"/>
                <w:rFonts w:ascii="Calibri" w:hAnsi="Calibri" w:cs="Calibri"/>
                <w:color w:val="000000"/>
                <w:sz w:val="18"/>
                <w:szCs w:val="18"/>
              </w:rPr>
            </w:pPr>
            <w:ins w:id="98" w:author="Nokia" w:date="2024-01-04T15:12:00Z">
              <w:r>
                <w:rPr>
                  <w:rFonts w:ascii="Calibri" w:hAnsi="Calibri" w:cs="Calibri"/>
                  <w:color w:val="000000"/>
                  <w:sz w:val="16"/>
                  <w:szCs w:val="16"/>
                </w:rPr>
                <w:t>5965</w:t>
              </w:r>
            </w:ins>
          </w:p>
        </w:tc>
        <w:tc>
          <w:tcPr>
            <w:tcW w:w="236" w:type="dxa"/>
            <w:tcBorders>
              <w:top w:val="nil"/>
              <w:left w:val="nil"/>
              <w:bottom w:val="nil"/>
              <w:right w:val="nil"/>
            </w:tcBorders>
            <w:shd w:val="clear" w:color="000000" w:fill="D9D9D9"/>
            <w:noWrap/>
            <w:vAlign w:val="center"/>
            <w:hideMark/>
          </w:tcPr>
          <w:p w14:paraId="507B5F70" w14:textId="77777777" w:rsidR="003D587E" w:rsidRPr="005A5769" w:rsidRDefault="003D587E" w:rsidP="00BC535F">
            <w:pPr>
              <w:spacing w:after="0"/>
              <w:jc w:val="center"/>
              <w:rPr>
                <w:ins w:id="99" w:author="Nokia" w:date="2024-01-04T15:12: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28093377" w14:textId="1B63A088" w:rsidR="003D587E" w:rsidRPr="005A5769" w:rsidRDefault="003D587E" w:rsidP="00BC535F">
            <w:pPr>
              <w:spacing w:after="0"/>
              <w:jc w:val="center"/>
              <w:rPr>
                <w:ins w:id="100" w:author="Nokia" w:date="2024-01-04T15:12:00Z"/>
                <w:rFonts w:ascii="Calibri" w:hAnsi="Calibri" w:cs="Calibri"/>
                <w:color w:val="000000"/>
                <w:sz w:val="18"/>
                <w:szCs w:val="18"/>
              </w:rPr>
            </w:pPr>
            <w:ins w:id="101" w:author="Nokia" w:date="2024-01-04T15:12:00Z">
              <w:r>
                <w:rPr>
                  <w:rFonts w:ascii="Calibri" w:hAnsi="Calibri" w:cs="Calibri"/>
                  <w:color w:val="000000"/>
                  <w:sz w:val="16"/>
                  <w:szCs w:val="16"/>
                </w:rPr>
                <w:t>0</w:t>
              </w:r>
            </w:ins>
          </w:p>
        </w:tc>
      </w:tr>
      <w:tr w:rsidR="003D587E" w:rsidRPr="004562FA" w14:paraId="118A8798" w14:textId="77777777" w:rsidTr="00BC535F">
        <w:trPr>
          <w:trHeight w:val="108"/>
          <w:ins w:id="102" w:author="Nokia" w:date="2024-01-04T15:12: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7999E88" w14:textId="77777777" w:rsidR="003D587E" w:rsidRPr="005A5769" w:rsidRDefault="003D587E" w:rsidP="00BC535F">
            <w:pPr>
              <w:spacing w:after="0"/>
              <w:jc w:val="center"/>
              <w:rPr>
                <w:ins w:id="103" w:author="Nokia" w:date="2024-01-04T15:12:00Z"/>
                <w:rFonts w:ascii="Calibri" w:hAnsi="Calibri" w:cs="Calibri"/>
                <w:color w:val="000000"/>
                <w:sz w:val="18"/>
                <w:szCs w:val="18"/>
              </w:rPr>
            </w:pPr>
            <w:ins w:id="104" w:author="Nokia" w:date="2024-01-04T15:12: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6B63B4F3" w14:textId="77777777" w:rsidR="003D587E" w:rsidRPr="005A5769" w:rsidRDefault="003D587E" w:rsidP="00BC535F">
            <w:pPr>
              <w:spacing w:after="0"/>
              <w:jc w:val="center"/>
              <w:rPr>
                <w:ins w:id="105" w:author="Nokia" w:date="2024-01-04T15:12:00Z"/>
                <w:rFonts w:ascii="Calibri" w:hAnsi="Calibri" w:cs="Calibri"/>
                <w:color w:val="000000"/>
                <w:sz w:val="18"/>
                <w:szCs w:val="18"/>
              </w:rPr>
            </w:pPr>
            <w:ins w:id="106" w:author="Nokia" w:date="2024-01-04T15:12: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6B21BD8B" w14:textId="77777777" w:rsidR="003D587E" w:rsidRPr="005A5769" w:rsidRDefault="003D587E" w:rsidP="00BC535F">
            <w:pPr>
              <w:spacing w:after="0"/>
              <w:jc w:val="center"/>
              <w:rPr>
                <w:ins w:id="107" w:author="Nokia" w:date="2024-01-04T15:12:00Z"/>
                <w:rFonts w:ascii="Calibri" w:hAnsi="Calibri" w:cs="Calibri"/>
                <w:color w:val="000000"/>
                <w:sz w:val="18"/>
                <w:szCs w:val="18"/>
              </w:rPr>
            </w:pPr>
            <w:ins w:id="108" w:author="Nokia" w:date="2024-01-04T15:12: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087173A9" w14:textId="77777777" w:rsidR="003D587E" w:rsidRPr="005A5769" w:rsidRDefault="003D587E" w:rsidP="00BC535F">
            <w:pPr>
              <w:spacing w:after="0"/>
              <w:jc w:val="center"/>
              <w:rPr>
                <w:ins w:id="109" w:author="Nokia" w:date="2024-01-04T15:12:00Z"/>
                <w:rFonts w:ascii="Calibri" w:hAnsi="Calibri" w:cs="Calibri"/>
                <w:color w:val="000000"/>
                <w:sz w:val="18"/>
                <w:szCs w:val="18"/>
              </w:rPr>
            </w:pPr>
            <w:ins w:id="110" w:author="Nokia" w:date="2024-01-04T15:12: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036EDF1C" w14:textId="77777777" w:rsidR="003D587E" w:rsidRPr="005A5769" w:rsidRDefault="003D587E" w:rsidP="00BC535F">
            <w:pPr>
              <w:spacing w:after="0"/>
              <w:jc w:val="center"/>
              <w:rPr>
                <w:ins w:id="111" w:author="Nokia" w:date="2024-01-04T15:12:00Z"/>
                <w:rFonts w:ascii="Calibri" w:hAnsi="Calibri" w:cs="Calibri"/>
                <w:color w:val="000000"/>
                <w:sz w:val="18"/>
                <w:szCs w:val="18"/>
              </w:rPr>
            </w:pPr>
            <w:ins w:id="112" w:author="Nokia" w:date="2024-01-04T15:12: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4F71D7F0" w14:textId="77777777" w:rsidR="003D587E" w:rsidRPr="005A5769" w:rsidRDefault="003D587E" w:rsidP="00BC535F">
            <w:pPr>
              <w:spacing w:after="0"/>
              <w:jc w:val="center"/>
              <w:rPr>
                <w:ins w:id="113" w:author="Nokia" w:date="2024-01-04T15:12: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5D75F6D1" w14:textId="77777777" w:rsidR="003D587E" w:rsidRPr="005A5769" w:rsidRDefault="003D587E" w:rsidP="00BC535F">
            <w:pPr>
              <w:spacing w:after="0"/>
              <w:jc w:val="center"/>
              <w:rPr>
                <w:ins w:id="114" w:author="Nokia" w:date="2024-01-04T15:12:00Z"/>
                <w:rFonts w:ascii="Calibri" w:hAnsi="Calibri" w:cs="Calibri"/>
                <w:color w:val="000000"/>
                <w:sz w:val="18"/>
                <w:szCs w:val="18"/>
              </w:rPr>
            </w:pPr>
            <w:ins w:id="115" w:author="Nokia" w:date="2024-01-04T15:12:00Z">
              <w:r>
                <w:rPr>
                  <w:rFonts w:ascii="Calibri" w:hAnsi="Calibri" w:cs="Calibri"/>
                  <w:color w:val="000000"/>
                  <w:sz w:val="16"/>
                  <w:szCs w:val="16"/>
                </w:rPr>
                <w:t>Max ch. separation</w:t>
              </w:r>
            </w:ins>
          </w:p>
        </w:tc>
      </w:tr>
      <w:tr w:rsidR="00F95C56" w:rsidRPr="004562FA" w14:paraId="2D8AEECE" w14:textId="77777777" w:rsidTr="00BC535F">
        <w:trPr>
          <w:trHeight w:val="122"/>
          <w:ins w:id="116" w:author="Nokia" w:date="2024-01-04T15:12: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A8099A1" w14:textId="77777777" w:rsidR="00F95C56" w:rsidRPr="005A5769" w:rsidRDefault="00F95C56" w:rsidP="00F95C56">
            <w:pPr>
              <w:spacing w:after="0"/>
              <w:jc w:val="center"/>
              <w:rPr>
                <w:ins w:id="117" w:author="Nokia" w:date="2024-01-04T15:12:00Z"/>
                <w:rFonts w:ascii="Calibri" w:hAnsi="Calibri" w:cs="Calibri"/>
                <w:color w:val="000000"/>
                <w:sz w:val="18"/>
                <w:szCs w:val="18"/>
              </w:rPr>
            </w:pPr>
            <w:ins w:id="118" w:author="Nokia" w:date="2024-01-04T15:12: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02926CF0" w14:textId="1219B956" w:rsidR="00F95C56" w:rsidRPr="005A5769" w:rsidRDefault="00F95C56" w:rsidP="00F95C56">
            <w:pPr>
              <w:spacing w:after="0"/>
              <w:jc w:val="center"/>
              <w:rPr>
                <w:ins w:id="119" w:author="Nokia" w:date="2024-01-04T15:12:00Z"/>
                <w:rFonts w:ascii="Calibri" w:hAnsi="Calibri" w:cs="Calibri"/>
                <w:color w:val="000000"/>
                <w:sz w:val="18"/>
                <w:szCs w:val="18"/>
              </w:rPr>
            </w:pPr>
            <w:ins w:id="120" w:author="Nokia" w:date="2024-02-08T09:19:00Z">
              <w:r>
                <w:rPr>
                  <w:rFonts w:ascii="Calibri" w:hAnsi="Calibri" w:cs="Calibri"/>
                  <w:color w:val="000000"/>
                  <w:sz w:val="16"/>
                  <w:szCs w:val="16"/>
                </w:rPr>
                <w:t>3140</w:t>
              </w:r>
            </w:ins>
          </w:p>
        </w:tc>
        <w:tc>
          <w:tcPr>
            <w:tcW w:w="1737" w:type="dxa"/>
            <w:tcBorders>
              <w:top w:val="nil"/>
              <w:left w:val="nil"/>
              <w:bottom w:val="single" w:sz="8" w:space="0" w:color="auto"/>
              <w:right w:val="single" w:sz="4" w:space="0" w:color="auto"/>
            </w:tcBorders>
            <w:shd w:val="clear" w:color="auto" w:fill="auto"/>
            <w:noWrap/>
            <w:vAlign w:val="bottom"/>
          </w:tcPr>
          <w:p w14:paraId="4669F68C" w14:textId="7E5ED6E5" w:rsidR="00F95C56" w:rsidRPr="005A5769" w:rsidRDefault="00F95C56" w:rsidP="00F95C56">
            <w:pPr>
              <w:spacing w:after="0"/>
              <w:jc w:val="center"/>
              <w:rPr>
                <w:ins w:id="121" w:author="Nokia" w:date="2024-01-04T15:12:00Z"/>
                <w:rFonts w:ascii="Calibri" w:hAnsi="Calibri" w:cs="Calibri"/>
                <w:color w:val="000000"/>
                <w:sz w:val="18"/>
                <w:szCs w:val="18"/>
              </w:rPr>
            </w:pPr>
            <w:ins w:id="122" w:author="Nokia" w:date="2024-02-08T09:19:00Z">
              <w:r>
                <w:rPr>
                  <w:rFonts w:ascii="Calibri" w:hAnsi="Calibri" w:cs="Calibri"/>
                  <w:color w:val="000000"/>
                  <w:sz w:val="16"/>
                  <w:szCs w:val="16"/>
                </w:rPr>
                <w:t>3320</w:t>
              </w:r>
            </w:ins>
          </w:p>
        </w:tc>
        <w:tc>
          <w:tcPr>
            <w:tcW w:w="1700" w:type="dxa"/>
            <w:tcBorders>
              <w:top w:val="nil"/>
              <w:left w:val="nil"/>
              <w:bottom w:val="single" w:sz="8" w:space="0" w:color="auto"/>
              <w:right w:val="single" w:sz="4" w:space="0" w:color="auto"/>
            </w:tcBorders>
            <w:shd w:val="clear" w:color="auto" w:fill="auto"/>
            <w:noWrap/>
            <w:vAlign w:val="bottom"/>
          </w:tcPr>
          <w:p w14:paraId="6A243E03" w14:textId="675EEC18" w:rsidR="00F95C56" w:rsidRPr="005A5769" w:rsidRDefault="00F95C56" w:rsidP="00F95C56">
            <w:pPr>
              <w:spacing w:after="0"/>
              <w:jc w:val="center"/>
              <w:rPr>
                <w:ins w:id="123" w:author="Nokia" w:date="2024-01-04T15:12:00Z"/>
                <w:rFonts w:ascii="Calibri" w:hAnsi="Calibri" w:cs="Calibri"/>
                <w:color w:val="000000"/>
                <w:sz w:val="18"/>
                <w:szCs w:val="18"/>
              </w:rPr>
            </w:pPr>
            <w:ins w:id="124" w:author="Nokia" w:date="2024-02-08T09:19:00Z">
              <w:r>
                <w:rPr>
                  <w:rFonts w:ascii="Calibri" w:hAnsi="Calibri" w:cs="Calibri"/>
                  <w:color w:val="000000"/>
                  <w:sz w:val="16"/>
                  <w:szCs w:val="16"/>
                </w:rPr>
                <w:t>3780</w:t>
              </w:r>
            </w:ins>
          </w:p>
        </w:tc>
        <w:tc>
          <w:tcPr>
            <w:tcW w:w="1803" w:type="dxa"/>
            <w:tcBorders>
              <w:top w:val="nil"/>
              <w:left w:val="nil"/>
              <w:bottom w:val="single" w:sz="8" w:space="0" w:color="auto"/>
              <w:right w:val="single" w:sz="8" w:space="0" w:color="auto"/>
            </w:tcBorders>
            <w:shd w:val="clear" w:color="auto" w:fill="auto"/>
            <w:noWrap/>
            <w:vAlign w:val="bottom"/>
          </w:tcPr>
          <w:p w14:paraId="0B6BF22D" w14:textId="3301932A" w:rsidR="00F95C56" w:rsidRPr="005A5769" w:rsidRDefault="00F95C56" w:rsidP="00F95C56">
            <w:pPr>
              <w:spacing w:after="0"/>
              <w:jc w:val="center"/>
              <w:rPr>
                <w:ins w:id="125" w:author="Nokia" w:date="2024-01-04T15:12:00Z"/>
                <w:rFonts w:ascii="Calibri" w:hAnsi="Calibri" w:cs="Calibri"/>
                <w:color w:val="000000"/>
                <w:sz w:val="18"/>
                <w:szCs w:val="18"/>
              </w:rPr>
            </w:pPr>
            <w:ins w:id="126" w:author="Nokia" w:date="2024-02-08T09:19:00Z">
              <w:r>
                <w:rPr>
                  <w:rFonts w:ascii="Calibri" w:hAnsi="Calibri" w:cs="Calibri"/>
                  <w:color w:val="000000"/>
                  <w:sz w:val="16"/>
                  <w:szCs w:val="16"/>
                </w:rPr>
                <w:t>3960</w:t>
              </w:r>
            </w:ins>
          </w:p>
        </w:tc>
        <w:tc>
          <w:tcPr>
            <w:tcW w:w="236" w:type="dxa"/>
            <w:tcBorders>
              <w:top w:val="nil"/>
              <w:left w:val="nil"/>
              <w:bottom w:val="nil"/>
              <w:right w:val="nil"/>
            </w:tcBorders>
            <w:shd w:val="clear" w:color="000000" w:fill="D9D9D9"/>
            <w:noWrap/>
            <w:vAlign w:val="center"/>
            <w:hideMark/>
          </w:tcPr>
          <w:p w14:paraId="47367034" w14:textId="77777777" w:rsidR="00F95C56" w:rsidRPr="005A5769" w:rsidRDefault="00F95C56" w:rsidP="00F95C56">
            <w:pPr>
              <w:spacing w:after="0"/>
              <w:jc w:val="center"/>
              <w:rPr>
                <w:ins w:id="127" w:author="Nokia" w:date="2024-01-04T15:12: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0E7B5C27" w14:textId="51FC326E" w:rsidR="00F95C56" w:rsidRPr="005A5769" w:rsidRDefault="00F95C56" w:rsidP="00F95C56">
            <w:pPr>
              <w:spacing w:after="0"/>
              <w:jc w:val="center"/>
              <w:rPr>
                <w:ins w:id="128" w:author="Nokia" w:date="2024-01-04T15:12:00Z"/>
                <w:rFonts w:ascii="Calibri" w:hAnsi="Calibri" w:cs="Calibri"/>
                <w:color w:val="000000"/>
                <w:sz w:val="18"/>
                <w:szCs w:val="18"/>
              </w:rPr>
            </w:pPr>
            <w:ins w:id="129" w:author="Nokia" w:date="2024-01-04T15:12:00Z">
              <w:r>
                <w:rPr>
                  <w:rFonts w:ascii="Calibri" w:hAnsi="Calibri" w:cs="Calibri"/>
                  <w:color w:val="000000"/>
                  <w:sz w:val="16"/>
                  <w:szCs w:val="16"/>
                </w:rPr>
                <w:t>1</w:t>
              </w:r>
            </w:ins>
            <w:ins w:id="130" w:author="Nokia" w:date="2024-02-08T09:19:00Z">
              <w:r>
                <w:rPr>
                  <w:rFonts w:ascii="Calibri" w:hAnsi="Calibri" w:cs="Calibri"/>
                  <w:color w:val="000000"/>
                  <w:sz w:val="16"/>
                  <w:szCs w:val="16"/>
                </w:rPr>
                <w:t>6</w:t>
              </w:r>
            </w:ins>
            <w:ins w:id="131" w:author="Nokia" w:date="2024-01-04T15:12:00Z">
              <w:r>
                <w:rPr>
                  <w:rFonts w:ascii="Calibri" w:hAnsi="Calibri" w:cs="Calibri"/>
                  <w:color w:val="000000"/>
                  <w:sz w:val="16"/>
                  <w:szCs w:val="16"/>
                </w:rPr>
                <w:t>0</w:t>
              </w:r>
            </w:ins>
          </w:p>
        </w:tc>
      </w:tr>
      <w:tr w:rsidR="003D587E" w:rsidRPr="004562FA" w14:paraId="2BF1AEFF" w14:textId="77777777" w:rsidTr="00BC535F">
        <w:trPr>
          <w:trHeight w:val="116"/>
          <w:ins w:id="132" w:author="Nokia" w:date="2024-01-04T15:12: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5F815E0" w14:textId="77777777" w:rsidR="003D587E" w:rsidRPr="005A5769" w:rsidRDefault="003D587E" w:rsidP="00BC535F">
            <w:pPr>
              <w:spacing w:after="0"/>
              <w:jc w:val="center"/>
              <w:rPr>
                <w:ins w:id="133" w:author="Nokia" w:date="2024-01-04T15:12:00Z"/>
                <w:rFonts w:ascii="Calibri" w:hAnsi="Calibri" w:cs="Calibri"/>
                <w:color w:val="000000"/>
                <w:sz w:val="18"/>
                <w:szCs w:val="18"/>
              </w:rPr>
            </w:pPr>
            <w:ins w:id="134" w:author="Nokia" w:date="2024-01-04T15:12: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596BFF53" w14:textId="77777777" w:rsidR="003D587E" w:rsidRPr="005A5769" w:rsidRDefault="003D587E" w:rsidP="00BC535F">
            <w:pPr>
              <w:spacing w:after="0"/>
              <w:jc w:val="center"/>
              <w:rPr>
                <w:ins w:id="135" w:author="Nokia" w:date="2024-01-04T15:12:00Z"/>
                <w:rFonts w:ascii="Calibri" w:hAnsi="Calibri" w:cs="Calibri"/>
                <w:color w:val="000000"/>
                <w:sz w:val="18"/>
                <w:szCs w:val="18"/>
              </w:rPr>
            </w:pPr>
            <w:ins w:id="136" w:author="Nokia" w:date="2024-01-04T15:12: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1F2F01E6" w14:textId="77777777" w:rsidR="003D587E" w:rsidRPr="005A5769" w:rsidRDefault="003D587E" w:rsidP="00BC535F">
            <w:pPr>
              <w:spacing w:after="0"/>
              <w:jc w:val="center"/>
              <w:rPr>
                <w:ins w:id="137" w:author="Nokia" w:date="2024-01-04T15:12:00Z"/>
                <w:rFonts w:ascii="Calibri" w:hAnsi="Calibri" w:cs="Calibri"/>
                <w:color w:val="000000"/>
                <w:sz w:val="18"/>
                <w:szCs w:val="18"/>
              </w:rPr>
            </w:pPr>
            <w:ins w:id="138" w:author="Nokia" w:date="2024-01-04T15:12: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696899DC" w14:textId="77777777" w:rsidR="003D587E" w:rsidRPr="005A5769" w:rsidRDefault="003D587E" w:rsidP="00BC535F">
            <w:pPr>
              <w:spacing w:after="0"/>
              <w:jc w:val="center"/>
              <w:rPr>
                <w:ins w:id="139" w:author="Nokia" w:date="2024-01-04T15:12:00Z"/>
                <w:rFonts w:ascii="Calibri" w:hAnsi="Calibri" w:cs="Calibri"/>
                <w:color w:val="000000"/>
                <w:sz w:val="18"/>
                <w:szCs w:val="18"/>
              </w:rPr>
            </w:pPr>
            <w:ins w:id="140" w:author="Nokia" w:date="2024-01-04T15:12: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6CE38DCC" w14:textId="77777777" w:rsidR="003D587E" w:rsidRPr="005A5769" w:rsidRDefault="003D587E" w:rsidP="00BC535F">
            <w:pPr>
              <w:spacing w:after="0"/>
              <w:jc w:val="center"/>
              <w:rPr>
                <w:ins w:id="141" w:author="Nokia" w:date="2024-01-04T15:12:00Z"/>
                <w:rFonts w:ascii="Calibri" w:hAnsi="Calibri" w:cs="Calibri"/>
                <w:color w:val="000000"/>
                <w:sz w:val="18"/>
                <w:szCs w:val="18"/>
              </w:rPr>
            </w:pPr>
            <w:ins w:id="142" w:author="Nokia" w:date="2024-01-04T15:12: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70C3B521" w14:textId="77777777" w:rsidR="003D587E" w:rsidRPr="005A5769" w:rsidRDefault="003D587E" w:rsidP="00BC535F">
            <w:pPr>
              <w:spacing w:after="0"/>
              <w:jc w:val="center"/>
              <w:rPr>
                <w:ins w:id="143" w:author="Nokia" w:date="2024-01-04T15:12: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1F08B418" w14:textId="77777777" w:rsidR="003D587E" w:rsidRPr="005A5769" w:rsidRDefault="003D587E" w:rsidP="00BC535F">
            <w:pPr>
              <w:spacing w:after="0"/>
              <w:jc w:val="center"/>
              <w:rPr>
                <w:ins w:id="144" w:author="Nokia" w:date="2024-01-04T15:12:00Z"/>
                <w:rFonts w:ascii="Calibri" w:hAnsi="Calibri" w:cs="Calibri"/>
                <w:color w:val="000000"/>
                <w:sz w:val="18"/>
                <w:szCs w:val="18"/>
              </w:rPr>
            </w:pPr>
          </w:p>
        </w:tc>
      </w:tr>
      <w:tr w:rsidR="00F95C56" w:rsidRPr="004562FA" w14:paraId="0FAEAA04" w14:textId="77777777" w:rsidTr="00BC535F">
        <w:trPr>
          <w:trHeight w:val="116"/>
          <w:ins w:id="145" w:author="Nokia" w:date="2024-01-04T15:12: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1D341E7" w14:textId="77777777" w:rsidR="00F95C56" w:rsidRPr="005A5769" w:rsidRDefault="00F95C56" w:rsidP="00F95C56">
            <w:pPr>
              <w:spacing w:after="0"/>
              <w:jc w:val="center"/>
              <w:rPr>
                <w:ins w:id="146" w:author="Nokia" w:date="2024-01-04T15:12:00Z"/>
                <w:rFonts w:ascii="Calibri" w:hAnsi="Calibri" w:cs="Calibri"/>
                <w:color w:val="000000"/>
                <w:sz w:val="18"/>
                <w:szCs w:val="18"/>
              </w:rPr>
            </w:pPr>
            <w:ins w:id="147" w:author="Nokia" w:date="2024-01-04T15:12: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50942FE1" w14:textId="1238E61C" w:rsidR="00F95C56" w:rsidRPr="005A5769" w:rsidRDefault="00F95C56" w:rsidP="00F95C56">
            <w:pPr>
              <w:spacing w:after="0"/>
              <w:jc w:val="center"/>
              <w:rPr>
                <w:ins w:id="148" w:author="Nokia" w:date="2024-01-04T15:12:00Z"/>
                <w:rFonts w:ascii="Calibri" w:hAnsi="Calibri" w:cs="Calibri"/>
                <w:color w:val="000000"/>
                <w:sz w:val="18"/>
                <w:szCs w:val="18"/>
              </w:rPr>
            </w:pPr>
            <w:ins w:id="149" w:author="Nokia" w:date="2024-02-08T09:20:00Z">
              <w:r>
                <w:rPr>
                  <w:rFonts w:ascii="Calibri" w:hAnsi="Calibri" w:cs="Calibri"/>
                  <w:color w:val="000000"/>
                  <w:sz w:val="16"/>
                  <w:szCs w:val="16"/>
                </w:rPr>
                <w:t>8070</w:t>
              </w:r>
            </w:ins>
          </w:p>
        </w:tc>
        <w:tc>
          <w:tcPr>
            <w:tcW w:w="1737" w:type="dxa"/>
            <w:tcBorders>
              <w:top w:val="nil"/>
              <w:left w:val="nil"/>
              <w:bottom w:val="single" w:sz="8" w:space="0" w:color="auto"/>
              <w:right w:val="single" w:sz="4" w:space="0" w:color="auto"/>
            </w:tcBorders>
            <w:shd w:val="clear" w:color="auto" w:fill="auto"/>
            <w:noWrap/>
            <w:vAlign w:val="bottom"/>
          </w:tcPr>
          <w:p w14:paraId="5FFDB968" w14:textId="5DFACAE1" w:rsidR="00F95C56" w:rsidRPr="005A5769" w:rsidRDefault="00F95C56" w:rsidP="00F95C56">
            <w:pPr>
              <w:spacing w:after="0"/>
              <w:jc w:val="center"/>
              <w:rPr>
                <w:ins w:id="150" w:author="Nokia" w:date="2024-01-04T15:12:00Z"/>
                <w:rFonts w:ascii="Calibri" w:hAnsi="Calibri" w:cs="Calibri"/>
                <w:color w:val="000000"/>
                <w:sz w:val="18"/>
                <w:szCs w:val="18"/>
              </w:rPr>
            </w:pPr>
            <w:ins w:id="151" w:author="Nokia" w:date="2024-02-08T09:20:00Z">
              <w:r>
                <w:rPr>
                  <w:rFonts w:ascii="Calibri" w:hAnsi="Calibri" w:cs="Calibri"/>
                  <w:color w:val="000000"/>
                  <w:sz w:val="16"/>
                  <w:szCs w:val="16"/>
                </w:rPr>
                <w:t>9530</w:t>
              </w:r>
            </w:ins>
          </w:p>
        </w:tc>
        <w:tc>
          <w:tcPr>
            <w:tcW w:w="1700" w:type="dxa"/>
            <w:tcBorders>
              <w:top w:val="nil"/>
              <w:left w:val="nil"/>
              <w:bottom w:val="single" w:sz="8" w:space="0" w:color="auto"/>
              <w:right w:val="single" w:sz="4" w:space="0" w:color="auto"/>
            </w:tcBorders>
            <w:shd w:val="clear" w:color="auto" w:fill="auto"/>
            <w:noWrap/>
            <w:vAlign w:val="bottom"/>
          </w:tcPr>
          <w:p w14:paraId="23BEAF7D" w14:textId="0D3953F3" w:rsidR="00F95C56" w:rsidRPr="005A5769" w:rsidRDefault="00F95C56" w:rsidP="00F95C56">
            <w:pPr>
              <w:spacing w:after="0"/>
              <w:jc w:val="center"/>
              <w:rPr>
                <w:ins w:id="152" w:author="Nokia" w:date="2024-01-04T15:12:00Z"/>
                <w:rFonts w:ascii="Calibri" w:hAnsi="Calibri" w:cs="Calibri"/>
                <w:color w:val="000000"/>
                <w:sz w:val="18"/>
                <w:szCs w:val="18"/>
              </w:rPr>
            </w:pPr>
            <w:ins w:id="153" w:author="Nokia" w:date="2024-02-08T09:20:00Z">
              <w:r>
                <w:rPr>
                  <w:rFonts w:ascii="Calibri" w:hAnsi="Calibri" w:cs="Calibri"/>
                  <w:color w:val="000000"/>
                  <w:sz w:val="16"/>
                  <w:szCs w:val="16"/>
                </w:rPr>
                <w:t>15170</w:t>
              </w:r>
            </w:ins>
          </w:p>
        </w:tc>
        <w:tc>
          <w:tcPr>
            <w:tcW w:w="1803" w:type="dxa"/>
            <w:tcBorders>
              <w:top w:val="nil"/>
              <w:left w:val="nil"/>
              <w:bottom w:val="single" w:sz="8" w:space="0" w:color="auto"/>
              <w:right w:val="single" w:sz="8" w:space="0" w:color="auto"/>
            </w:tcBorders>
            <w:shd w:val="clear" w:color="auto" w:fill="auto"/>
            <w:noWrap/>
            <w:vAlign w:val="bottom"/>
          </w:tcPr>
          <w:p w14:paraId="655F06AE" w14:textId="65764A5B" w:rsidR="00F95C56" w:rsidRPr="005A5769" w:rsidRDefault="00F95C56" w:rsidP="00F95C56">
            <w:pPr>
              <w:spacing w:after="0"/>
              <w:jc w:val="center"/>
              <w:rPr>
                <w:ins w:id="154" w:author="Nokia" w:date="2024-01-04T15:12:00Z"/>
                <w:rFonts w:ascii="Calibri" w:hAnsi="Calibri" w:cs="Calibri"/>
                <w:color w:val="000000"/>
                <w:sz w:val="18"/>
                <w:szCs w:val="18"/>
              </w:rPr>
            </w:pPr>
            <w:ins w:id="155" w:author="Nokia" w:date="2024-02-08T09:20:00Z">
              <w:r>
                <w:rPr>
                  <w:rFonts w:ascii="Calibri" w:hAnsi="Calibri" w:cs="Calibri"/>
                  <w:color w:val="000000"/>
                  <w:sz w:val="16"/>
                  <w:szCs w:val="16"/>
                </w:rPr>
                <w:t>16630</w:t>
              </w:r>
            </w:ins>
          </w:p>
        </w:tc>
        <w:tc>
          <w:tcPr>
            <w:tcW w:w="236" w:type="dxa"/>
            <w:tcBorders>
              <w:top w:val="nil"/>
              <w:left w:val="nil"/>
              <w:bottom w:val="nil"/>
              <w:right w:val="nil"/>
            </w:tcBorders>
            <w:shd w:val="clear" w:color="000000" w:fill="D9D9D9"/>
            <w:noWrap/>
            <w:vAlign w:val="center"/>
            <w:hideMark/>
          </w:tcPr>
          <w:p w14:paraId="09902ADD" w14:textId="77777777" w:rsidR="00F95C56" w:rsidRPr="005A5769" w:rsidRDefault="00F95C56" w:rsidP="00F95C56">
            <w:pPr>
              <w:spacing w:after="0"/>
              <w:jc w:val="center"/>
              <w:rPr>
                <w:ins w:id="156" w:author="Nokia" w:date="2024-01-04T15:12: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7AC9181A" w14:textId="77777777" w:rsidR="00F95C56" w:rsidRPr="005A5769" w:rsidRDefault="00F95C56" w:rsidP="00F95C56">
            <w:pPr>
              <w:spacing w:after="0"/>
              <w:jc w:val="center"/>
              <w:rPr>
                <w:ins w:id="157" w:author="Nokia" w:date="2024-01-04T15:12:00Z"/>
                <w:rFonts w:ascii="Calibri" w:hAnsi="Calibri" w:cs="Calibri"/>
                <w:color w:val="000000"/>
                <w:sz w:val="18"/>
                <w:szCs w:val="18"/>
              </w:rPr>
            </w:pPr>
          </w:p>
        </w:tc>
      </w:tr>
    </w:tbl>
    <w:p w14:paraId="3ABD05A3" w14:textId="77777777" w:rsidR="003D587E" w:rsidRDefault="003D587E" w:rsidP="003D587E">
      <w:pPr>
        <w:rPr>
          <w:ins w:id="158" w:author="Nokia" w:date="2024-01-04T15:12:00Z"/>
          <w:lang w:eastAsia="ko-KR"/>
        </w:rPr>
      </w:pPr>
    </w:p>
    <w:p w14:paraId="79D34D42" w14:textId="73C15906" w:rsidR="00B50DC3" w:rsidRDefault="003D587E" w:rsidP="00B50DC3">
      <w:pPr>
        <w:rPr>
          <w:ins w:id="159" w:author="Nokia" w:date="2024-01-04T15:12:00Z"/>
          <w:lang w:eastAsia="ko-KR"/>
        </w:rPr>
      </w:pPr>
      <w:ins w:id="160" w:author="Nokia" w:date="2024-01-04T15:12:00Z">
        <w:r>
          <w:rPr>
            <w:lang w:eastAsia="ko-KR"/>
          </w:rPr>
          <w:t xml:space="preserve">Based on Table </w:t>
        </w:r>
        <w:r>
          <w:rPr>
            <w:rFonts w:hint="eastAsia"/>
            <w:lang w:val="en-US" w:eastAsia="zh-CN"/>
          </w:rPr>
          <w:t>5.</w:t>
        </w:r>
        <w:r>
          <w:rPr>
            <w:lang w:val="en-US" w:eastAsia="zh-CN"/>
          </w:rPr>
          <w:t>69.2</w:t>
        </w:r>
        <w:r>
          <w:rPr>
            <w:lang w:eastAsia="ko-KR"/>
          </w:rPr>
          <w:t>.</w:t>
        </w:r>
      </w:ins>
      <w:ins w:id="161" w:author="Nokia" w:date="2024-02-23T10:45:00Z">
        <w:r w:rsidR="00A9622B">
          <w:rPr>
            <w:lang w:val="en-US" w:eastAsia="zh-CN"/>
          </w:rPr>
          <w:t>1</w:t>
        </w:r>
      </w:ins>
      <w:ins w:id="162" w:author="Nokia" w:date="2024-01-04T15:12:00Z">
        <w:r>
          <w:rPr>
            <w:lang w:eastAsia="ko-KR"/>
          </w:rPr>
          <w:t>-</w:t>
        </w:r>
      </w:ins>
      <w:ins w:id="163" w:author="Nokia" w:date="2024-02-23T10:45:00Z">
        <w:r w:rsidR="00A9622B">
          <w:rPr>
            <w:lang w:eastAsia="ko-KR"/>
          </w:rPr>
          <w:t>3</w:t>
        </w:r>
      </w:ins>
      <w:ins w:id="164" w:author="Nokia" w:date="2024-01-04T15:12:00Z">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n46.</w:t>
        </w:r>
        <w:r w:rsidR="00B50DC3" w:rsidRPr="00B50DC3">
          <w:rPr>
            <w:lang w:eastAsia="ko-KR"/>
          </w:rPr>
          <w:t xml:space="preserve"> </w:t>
        </w:r>
        <w:r w:rsidR="00B50DC3">
          <w:rPr>
            <w:lang w:eastAsia="ko-KR"/>
          </w:rPr>
          <w:t>There is no change to the REFSENS requirements as there is no triple beat IMD.</w:t>
        </w:r>
      </w:ins>
    </w:p>
    <w:p w14:paraId="62C2391E" w14:textId="2D218524"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28D094CC" w14:textId="57CE278F" w:rsidR="00EF0F34" w:rsidRDefault="00EF0F34" w:rsidP="00EF0F34">
      <w:r>
        <w:t xml:space="preserve">[1] </w:t>
      </w:r>
      <w:r w:rsidRPr="00EF0F34">
        <w:t>R4-2321856 TP to TR 38.718-02-01 Addition to CA_n78-n102 and DC_n78-n102</w:t>
      </w:r>
      <w:r>
        <w:t>, Nokia - RAN4#109</w:t>
      </w:r>
    </w:p>
    <w:p w14:paraId="1AD642E2" w14:textId="77777777" w:rsidR="00EF0F34" w:rsidRDefault="00EF0F34"/>
    <w:sectPr w:rsidR="00EF0F34"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F7CDF" w14:textId="77777777" w:rsidR="00AA1B29" w:rsidRDefault="00AA1B29" w:rsidP="002A3CF6">
      <w:pPr>
        <w:spacing w:after="0"/>
      </w:pPr>
      <w:r>
        <w:separator/>
      </w:r>
    </w:p>
  </w:endnote>
  <w:endnote w:type="continuationSeparator" w:id="0">
    <w:p w14:paraId="3E5C4A8A" w14:textId="77777777" w:rsidR="00AA1B29" w:rsidRDefault="00AA1B29"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A931D" w14:textId="77777777" w:rsidR="00AA1B29" w:rsidRDefault="00AA1B29" w:rsidP="002A3CF6">
      <w:pPr>
        <w:spacing w:after="0"/>
      </w:pPr>
      <w:r>
        <w:separator/>
      </w:r>
    </w:p>
  </w:footnote>
  <w:footnote w:type="continuationSeparator" w:id="0">
    <w:p w14:paraId="57A71C6D" w14:textId="77777777" w:rsidR="00AA1B29" w:rsidRDefault="00AA1B29"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3D30BD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64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12121EC"/>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A3F5F20"/>
    <w:multiLevelType w:val="hybridMultilevel"/>
    <w:tmpl w:val="FCB449E0"/>
    <w:lvl w:ilvl="0" w:tplc="E59E7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1C2CA1"/>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05481049">
    <w:abstractNumId w:val="28"/>
  </w:num>
  <w:num w:numId="2" w16cid:durableId="2064870303">
    <w:abstractNumId w:val="24"/>
  </w:num>
  <w:num w:numId="3" w16cid:durableId="1387952377">
    <w:abstractNumId w:val="20"/>
  </w:num>
  <w:num w:numId="4" w16cid:durableId="557282610">
    <w:abstractNumId w:val="15"/>
  </w:num>
  <w:num w:numId="5" w16cid:durableId="1709841744">
    <w:abstractNumId w:val="0"/>
  </w:num>
  <w:num w:numId="6" w16cid:durableId="1725326004">
    <w:abstractNumId w:val="11"/>
  </w:num>
  <w:num w:numId="7" w16cid:durableId="2067410513">
    <w:abstractNumId w:val="13"/>
  </w:num>
  <w:num w:numId="8" w16cid:durableId="1058018350">
    <w:abstractNumId w:val="4"/>
  </w:num>
  <w:num w:numId="9" w16cid:durableId="2131899271">
    <w:abstractNumId w:val="6"/>
  </w:num>
  <w:num w:numId="10" w16cid:durableId="1718970928">
    <w:abstractNumId w:val="9"/>
  </w:num>
  <w:num w:numId="11" w16cid:durableId="148600255">
    <w:abstractNumId w:val="10"/>
  </w:num>
  <w:num w:numId="12" w16cid:durableId="1136096049">
    <w:abstractNumId w:val="7"/>
  </w:num>
  <w:num w:numId="13" w16cid:durableId="476067773">
    <w:abstractNumId w:val="3"/>
  </w:num>
  <w:num w:numId="14" w16cid:durableId="966202439">
    <w:abstractNumId w:val="8"/>
  </w:num>
  <w:num w:numId="15" w16cid:durableId="1881475944">
    <w:abstractNumId w:val="5"/>
  </w:num>
  <w:num w:numId="16" w16cid:durableId="73282245">
    <w:abstractNumId w:val="2"/>
  </w:num>
  <w:num w:numId="17" w16cid:durableId="911543365">
    <w:abstractNumId w:val="1"/>
  </w:num>
  <w:num w:numId="18" w16cid:durableId="1292516819">
    <w:abstractNumId w:val="27"/>
  </w:num>
  <w:num w:numId="19" w16cid:durableId="1775904581">
    <w:abstractNumId w:val="12"/>
  </w:num>
  <w:num w:numId="20" w16cid:durableId="220411155">
    <w:abstractNumId w:val="30"/>
  </w:num>
  <w:num w:numId="21" w16cid:durableId="682584513">
    <w:abstractNumId w:val="26"/>
  </w:num>
  <w:num w:numId="22" w16cid:durableId="1950893045">
    <w:abstractNumId w:val="34"/>
  </w:num>
  <w:num w:numId="23" w16cid:durableId="110711611">
    <w:abstractNumId w:val="18"/>
  </w:num>
  <w:num w:numId="24" w16cid:durableId="2146657039">
    <w:abstractNumId w:val="16"/>
  </w:num>
  <w:num w:numId="25" w16cid:durableId="1583564647">
    <w:abstractNumId w:val="22"/>
  </w:num>
  <w:num w:numId="26" w16cid:durableId="1703943412">
    <w:abstractNumId w:val="21"/>
  </w:num>
  <w:num w:numId="27" w16cid:durableId="496313157">
    <w:abstractNumId w:val="31"/>
  </w:num>
  <w:num w:numId="28" w16cid:durableId="474375052">
    <w:abstractNumId w:val="32"/>
  </w:num>
  <w:num w:numId="29" w16cid:durableId="226065778">
    <w:abstractNumId w:val="25"/>
  </w:num>
  <w:num w:numId="30" w16cid:durableId="953748932">
    <w:abstractNumId w:val="14"/>
  </w:num>
  <w:num w:numId="31" w16cid:durableId="1161234249">
    <w:abstractNumId w:val="33"/>
  </w:num>
  <w:num w:numId="32" w16cid:durableId="1692686885">
    <w:abstractNumId w:val="19"/>
  </w:num>
  <w:num w:numId="33" w16cid:durableId="1912691546">
    <w:abstractNumId w:val="17"/>
  </w:num>
  <w:num w:numId="34" w16cid:durableId="1146245035">
    <w:abstractNumId w:val="29"/>
  </w:num>
  <w:num w:numId="35" w16cid:durableId="16674348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06E3A"/>
    <w:rsid w:val="00024898"/>
    <w:rsid w:val="00035538"/>
    <w:rsid w:val="00041D72"/>
    <w:rsid w:val="00042581"/>
    <w:rsid w:val="00044354"/>
    <w:rsid w:val="00050EBC"/>
    <w:rsid w:val="000601B3"/>
    <w:rsid w:val="00061A3E"/>
    <w:rsid w:val="00081D3B"/>
    <w:rsid w:val="000B6363"/>
    <w:rsid w:val="000D0856"/>
    <w:rsid w:val="000D7D3E"/>
    <w:rsid w:val="000E7FF7"/>
    <w:rsid w:val="000F014C"/>
    <w:rsid w:val="000F1766"/>
    <w:rsid w:val="001017FD"/>
    <w:rsid w:val="00104FBE"/>
    <w:rsid w:val="00116749"/>
    <w:rsid w:val="001200C2"/>
    <w:rsid w:val="0013019C"/>
    <w:rsid w:val="00133CD6"/>
    <w:rsid w:val="00133CE0"/>
    <w:rsid w:val="001440C0"/>
    <w:rsid w:val="001576D7"/>
    <w:rsid w:val="00170AD6"/>
    <w:rsid w:val="00181516"/>
    <w:rsid w:val="00192128"/>
    <w:rsid w:val="001A61F3"/>
    <w:rsid w:val="001C08C2"/>
    <w:rsid w:val="001C357F"/>
    <w:rsid w:val="001D083E"/>
    <w:rsid w:val="001D3972"/>
    <w:rsid w:val="001D3B64"/>
    <w:rsid w:val="001F040C"/>
    <w:rsid w:val="00202DBA"/>
    <w:rsid w:val="00214286"/>
    <w:rsid w:val="00217F67"/>
    <w:rsid w:val="00220909"/>
    <w:rsid w:val="00225CD6"/>
    <w:rsid w:val="0022738F"/>
    <w:rsid w:val="00236CFF"/>
    <w:rsid w:val="00255E0F"/>
    <w:rsid w:val="002602A6"/>
    <w:rsid w:val="00267299"/>
    <w:rsid w:val="002721B6"/>
    <w:rsid w:val="0028484F"/>
    <w:rsid w:val="00287033"/>
    <w:rsid w:val="002A3CF6"/>
    <w:rsid w:val="002C1245"/>
    <w:rsid w:val="002C2CF4"/>
    <w:rsid w:val="002C3A0A"/>
    <w:rsid w:val="002C4688"/>
    <w:rsid w:val="002D0781"/>
    <w:rsid w:val="002D5655"/>
    <w:rsid w:val="002F537B"/>
    <w:rsid w:val="003047D7"/>
    <w:rsid w:val="003103E9"/>
    <w:rsid w:val="003107FD"/>
    <w:rsid w:val="003203E3"/>
    <w:rsid w:val="0032649A"/>
    <w:rsid w:val="0035202E"/>
    <w:rsid w:val="00353463"/>
    <w:rsid w:val="003543E5"/>
    <w:rsid w:val="00356E17"/>
    <w:rsid w:val="0036582A"/>
    <w:rsid w:val="00366756"/>
    <w:rsid w:val="00370652"/>
    <w:rsid w:val="00373BBE"/>
    <w:rsid w:val="00391013"/>
    <w:rsid w:val="003A7668"/>
    <w:rsid w:val="003C5AFC"/>
    <w:rsid w:val="003D587E"/>
    <w:rsid w:val="003E31FF"/>
    <w:rsid w:val="003F1D28"/>
    <w:rsid w:val="003F4781"/>
    <w:rsid w:val="003F4ACC"/>
    <w:rsid w:val="00400F9A"/>
    <w:rsid w:val="0040102F"/>
    <w:rsid w:val="00411F11"/>
    <w:rsid w:val="00423549"/>
    <w:rsid w:val="00430DDB"/>
    <w:rsid w:val="00431233"/>
    <w:rsid w:val="004354D3"/>
    <w:rsid w:val="0046158D"/>
    <w:rsid w:val="00466650"/>
    <w:rsid w:val="00466D47"/>
    <w:rsid w:val="0049382E"/>
    <w:rsid w:val="004A3CA5"/>
    <w:rsid w:val="004C6314"/>
    <w:rsid w:val="004D0FAA"/>
    <w:rsid w:val="004D526C"/>
    <w:rsid w:val="004D5C4B"/>
    <w:rsid w:val="004E1F3C"/>
    <w:rsid w:val="00502514"/>
    <w:rsid w:val="00510C9B"/>
    <w:rsid w:val="00516D55"/>
    <w:rsid w:val="00521FC6"/>
    <w:rsid w:val="00530C34"/>
    <w:rsid w:val="005447B9"/>
    <w:rsid w:val="00560344"/>
    <w:rsid w:val="005631DC"/>
    <w:rsid w:val="00563245"/>
    <w:rsid w:val="00564505"/>
    <w:rsid w:val="005701FF"/>
    <w:rsid w:val="00570C28"/>
    <w:rsid w:val="00585057"/>
    <w:rsid w:val="00585F12"/>
    <w:rsid w:val="005914B7"/>
    <w:rsid w:val="005A23FA"/>
    <w:rsid w:val="005A2717"/>
    <w:rsid w:val="005A49C7"/>
    <w:rsid w:val="005C06C3"/>
    <w:rsid w:val="005C2CA2"/>
    <w:rsid w:val="005C4A51"/>
    <w:rsid w:val="005F4CE1"/>
    <w:rsid w:val="006126A6"/>
    <w:rsid w:val="00623665"/>
    <w:rsid w:val="00631802"/>
    <w:rsid w:val="00645DDA"/>
    <w:rsid w:val="00647061"/>
    <w:rsid w:val="00652A97"/>
    <w:rsid w:val="00660E6E"/>
    <w:rsid w:val="00691C54"/>
    <w:rsid w:val="00695AB9"/>
    <w:rsid w:val="006C081C"/>
    <w:rsid w:val="006C1F05"/>
    <w:rsid w:val="006C51D7"/>
    <w:rsid w:val="006E0934"/>
    <w:rsid w:val="006E1923"/>
    <w:rsid w:val="006F0F6C"/>
    <w:rsid w:val="00717C21"/>
    <w:rsid w:val="00733368"/>
    <w:rsid w:val="00755F09"/>
    <w:rsid w:val="0075602B"/>
    <w:rsid w:val="00763B7B"/>
    <w:rsid w:val="00786CEC"/>
    <w:rsid w:val="00797E0A"/>
    <w:rsid w:val="007D0066"/>
    <w:rsid w:val="007D5281"/>
    <w:rsid w:val="007D58E6"/>
    <w:rsid w:val="007E3C43"/>
    <w:rsid w:val="007E7BFD"/>
    <w:rsid w:val="007F1C45"/>
    <w:rsid w:val="008147BA"/>
    <w:rsid w:val="0082064B"/>
    <w:rsid w:val="00837B73"/>
    <w:rsid w:val="00837D06"/>
    <w:rsid w:val="00851115"/>
    <w:rsid w:val="008604C6"/>
    <w:rsid w:val="00860C4B"/>
    <w:rsid w:val="008712CE"/>
    <w:rsid w:val="00876988"/>
    <w:rsid w:val="008775B2"/>
    <w:rsid w:val="00877BA9"/>
    <w:rsid w:val="008A3051"/>
    <w:rsid w:val="008B4D9E"/>
    <w:rsid w:val="008D3B7A"/>
    <w:rsid w:val="008F6C99"/>
    <w:rsid w:val="009055C2"/>
    <w:rsid w:val="00910165"/>
    <w:rsid w:val="0091666A"/>
    <w:rsid w:val="00920921"/>
    <w:rsid w:val="00921802"/>
    <w:rsid w:val="009413F5"/>
    <w:rsid w:val="00962A95"/>
    <w:rsid w:val="00965C6C"/>
    <w:rsid w:val="009663F7"/>
    <w:rsid w:val="0097007B"/>
    <w:rsid w:val="00975F31"/>
    <w:rsid w:val="0097676A"/>
    <w:rsid w:val="00984399"/>
    <w:rsid w:val="009A2C4C"/>
    <w:rsid w:val="009A728C"/>
    <w:rsid w:val="009A75FB"/>
    <w:rsid w:val="009D049B"/>
    <w:rsid w:val="009D7056"/>
    <w:rsid w:val="009E0E80"/>
    <w:rsid w:val="00A0042F"/>
    <w:rsid w:val="00A20613"/>
    <w:rsid w:val="00A34B18"/>
    <w:rsid w:val="00A37CFE"/>
    <w:rsid w:val="00A43E1D"/>
    <w:rsid w:val="00A45FA3"/>
    <w:rsid w:val="00A547CE"/>
    <w:rsid w:val="00A55EDD"/>
    <w:rsid w:val="00A57EAB"/>
    <w:rsid w:val="00A62D55"/>
    <w:rsid w:val="00A6614D"/>
    <w:rsid w:val="00A73DF6"/>
    <w:rsid w:val="00A9622B"/>
    <w:rsid w:val="00AA1B29"/>
    <w:rsid w:val="00AB39B4"/>
    <w:rsid w:val="00AC3364"/>
    <w:rsid w:val="00AC510D"/>
    <w:rsid w:val="00AD0061"/>
    <w:rsid w:val="00AD5F4F"/>
    <w:rsid w:val="00AD6C2E"/>
    <w:rsid w:val="00AE41BE"/>
    <w:rsid w:val="00AE463D"/>
    <w:rsid w:val="00B12FA1"/>
    <w:rsid w:val="00B13A22"/>
    <w:rsid w:val="00B2191E"/>
    <w:rsid w:val="00B35CBE"/>
    <w:rsid w:val="00B50DC3"/>
    <w:rsid w:val="00B832AE"/>
    <w:rsid w:val="00BA14B2"/>
    <w:rsid w:val="00BA32FA"/>
    <w:rsid w:val="00BB6F5E"/>
    <w:rsid w:val="00BB7A43"/>
    <w:rsid w:val="00BE3302"/>
    <w:rsid w:val="00BE58F0"/>
    <w:rsid w:val="00BE63A6"/>
    <w:rsid w:val="00BE7EDE"/>
    <w:rsid w:val="00BF123B"/>
    <w:rsid w:val="00BF437E"/>
    <w:rsid w:val="00C142A2"/>
    <w:rsid w:val="00C56A05"/>
    <w:rsid w:val="00C64D4B"/>
    <w:rsid w:val="00C64FAF"/>
    <w:rsid w:val="00C66915"/>
    <w:rsid w:val="00C926EA"/>
    <w:rsid w:val="00CB1E39"/>
    <w:rsid w:val="00CB4D6E"/>
    <w:rsid w:val="00CF3652"/>
    <w:rsid w:val="00CF5E3D"/>
    <w:rsid w:val="00D20C69"/>
    <w:rsid w:val="00D23E27"/>
    <w:rsid w:val="00D34FA1"/>
    <w:rsid w:val="00D56EEB"/>
    <w:rsid w:val="00D624D9"/>
    <w:rsid w:val="00D6399A"/>
    <w:rsid w:val="00D7110A"/>
    <w:rsid w:val="00D80E85"/>
    <w:rsid w:val="00DA57C6"/>
    <w:rsid w:val="00DA767A"/>
    <w:rsid w:val="00DB0B3E"/>
    <w:rsid w:val="00DB72E0"/>
    <w:rsid w:val="00DC174F"/>
    <w:rsid w:val="00DD5ADE"/>
    <w:rsid w:val="00DF7510"/>
    <w:rsid w:val="00E07B8D"/>
    <w:rsid w:val="00E12D92"/>
    <w:rsid w:val="00E23A72"/>
    <w:rsid w:val="00E47A48"/>
    <w:rsid w:val="00E501E9"/>
    <w:rsid w:val="00E7711D"/>
    <w:rsid w:val="00E83267"/>
    <w:rsid w:val="00EA06CC"/>
    <w:rsid w:val="00EA26FA"/>
    <w:rsid w:val="00EB362B"/>
    <w:rsid w:val="00ED748E"/>
    <w:rsid w:val="00ED7CCE"/>
    <w:rsid w:val="00EF0F34"/>
    <w:rsid w:val="00EF4936"/>
    <w:rsid w:val="00EF5578"/>
    <w:rsid w:val="00EF576B"/>
    <w:rsid w:val="00EF6D2B"/>
    <w:rsid w:val="00EF7BD9"/>
    <w:rsid w:val="00F019A5"/>
    <w:rsid w:val="00F021B1"/>
    <w:rsid w:val="00F11824"/>
    <w:rsid w:val="00F123F7"/>
    <w:rsid w:val="00F13BAF"/>
    <w:rsid w:val="00F1442C"/>
    <w:rsid w:val="00F23AA7"/>
    <w:rsid w:val="00F25C33"/>
    <w:rsid w:val="00F3297E"/>
    <w:rsid w:val="00F36D07"/>
    <w:rsid w:val="00F47123"/>
    <w:rsid w:val="00F50931"/>
    <w:rsid w:val="00F542F7"/>
    <w:rsid w:val="00F6034A"/>
    <w:rsid w:val="00F81EB9"/>
    <w:rsid w:val="00F9230E"/>
    <w:rsid w:val="00F95C56"/>
    <w:rsid w:val="00FB2DFF"/>
    <w:rsid w:val="00FB5216"/>
    <w:rsid w:val="00FB7386"/>
    <w:rsid w:val="00FC6188"/>
    <w:rsid w:val="00FD1BC4"/>
    <w:rsid w:val="00FE4A05"/>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qFormat/>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qFormat/>
    <w:rsid w:val="00B12FA1"/>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uiPriority w:val="99"/>
    <w:qFormat/>
    <w:rsid w:val="00B12FA1"/>
    <w:pPr>
      <w:jc w:val="center"/>
    </w:pPr>
    <w:rPr>
      <w:i/>
    </w:rPr>
  </w:style>
  <w:style w:type="character" w:customStyle="1" w:styleId="FooterChar">
    <w:name w:val="Footer Char"/>
    <w:basedOn w:val="DefaultParagraphFont"/>
    <w:link w:val="Footer"/>
    <w:uiPriority w:val="99"/>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qFormat/>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qFormat/>
    <w:rsid w:val="00B12FA1"/>
    <w:rPr>
      <w:rFonts w:ascii="Arial" w:eastAsia="Times New Roman" w:hAnsi="Arial" w:cs="Times New Roman"/>
      <w:sz w:val="20"/>
      <w:szCs w:val="20"/>
      <w:lang w:eastAsia="en-GB"/>
    </w:rPr>
  </w:style>
  <w:style w:type="character" w:styleId="PageNumber">
    <w:name w:val="page number"/>
    <w:basedOn w:val="DefaultParagraphFon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qFormat/>
    <w:rsid w:val="00B12FA1"/>
    <w:rPr>
      <w:rFonts w:ascii="Arial" w:hAnsi="Arial" w:cs="Arial"/>
      <w:color w:val="FF0000"/>
    </w:rPr>
  </w:style>
  <w:style w:type="character" w:customStyle="1" w:styleId="BodyTextChar">
    <w:name w:val="Body Text Char"/>
    <w:basedOn w:val="DefaultParagraphFont"/>
    <w:link w:val="BodyText"/>
    <w:qFormat/>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qFormat/>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B12FA1"/>
    <w:rPr>
      <w:rFonts w:ascii="Tahoma" w:eastAsia="Times New Roman" w:hAnsi="Tahoma" w:cs="Tahoma"/>
      <w:sz w:val="16"/>
      <w:szCs w:val="16"/>
      <w:lang w:eastAsia="en-GB"/>
    </w:rPr>
  </w:style>
  <w:style w:type="paragraph" w:styleId="TOC8">
    <w:name w:val="toc 8"/>
    <w:basedOn w:val="TOC1"/>
    <w:uiPriority w:val="39"/>
    <w:qFormat/>
    <w:rsid w:val="00B12FA1"/>
    <w:pPr>
      <w:spacing w:before="180"/>
      <w:ind w:left="2693" w:hanging="2693"/>
    </w:pPr>
    <w:rPr>
      <w:b/>
    </w:rPr>
  </w:style>
  <w:style w:type="paragraph" w:styleId="TOC1">
    <w:name w:val="toc 1"/>
    <w:uiPriority w:val="39"/>
    <w:qFormat/>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qForma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qFormat/>
    <w:rsid w:val="00B12FA1"/>
    <w:pPr>
      <w:ind w:left="1701" w:hanging="1701"/>
    </w:pPr>
  </w:style>
  <w:style w:type="paragraph" w:styleId="TOC4">
    <w:name w:val="toc 4"/>
    <w:basedOn w:val="TOC3"/>
    <w:uiPriority w:val="39"/>
    <w:qFormat/>
    <w:rsid w:val="00B12FA1"/>
    <w:pPr>
      <w:ind w:left="1418" w:hanging="1418"/>
    </w:pPr>
  </w:style>
  <w:style w:type="paragraph" w:styleId="TOC3">
    <w:name w:val="toc 3"/>
    <w:basedOn w:val="TOC2"/>
    <w:uiPriority w:val="39"/>
    <w:qFormat/>
    <w:rsid w:val="00B12FA1"/>
    <w:pPr>
      <w:ind w:left="1134" w:hanging="1134"/>
    </w:pPr>
  </w:style>
  <w:style w:type="paragraph" w:styleId="TOC2">
    <w:name w:val="toc 2"/>
    <w:basedOn w:val="TOC1"/>
    <w:uiPriority w:val="39"/>
    <w:qFormat/>
    <w:rsid w:val="00B12FA1"/>
    <w:pPr>
      <w:keepNext w:val="0"/>
      <w:spacing w:before="0"/>
      <w:ind w:left="851" w:hanging="851"/>
    </w:pPr>
    <w:rPr>
      <w:sz w:val="20"/>
    </w:rPr>
  </w:style>
  <w:style w:type="paragraph" w:styleId="Index2">
    <w:name w:val="index 2"/>
    <w:basedOn w:val="Index1"/>
    <w:qFormat/>
    <w:rsid w:val="00B12FA1"/>
    <w:pPr>
      <w:ind w:left="284"/>
    </w:pPr>
  </w:style>
  <w:style w:type="paragraph" w:styleId="Index1">
    <w:name w:val="index 1"/>
    <w:basedOn w:val="Normal"/>
    <w:qFormat/>
    <w:rsid w:val="00B12FA1"/>
    <w:pPr>
      <w:keepLines/>
      <w:spacing w:after="0"/>
    </w:pPr>
  </w:style>
  <w:style w:type="paragraph" w:customStyle="1" w:styleId="ZH">
    <w:name w:val="ZH"/>
    <w:qFormat/>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B12FA1"/>
    <w:pPr>
      <w:outlineLvl w:val="9"/>
    </w:pPr>
  </w:style>
  <w:style w:type="paragraph" w:styleId="ListNumber2">
    <w:name w:val="List Number 2"/>
    <w:basedOn w:val="ListNumber"/>
    <w:qFormat/>
    <w:rsid w:val="00B12FA1"/>
    <w:pPr>
      <w:ind w:left="851"/>
    </w:pPr>
  </w:style>
  <w:style w:type="character" w:styleId="FootnoteReference">
    <w:name w:val="footnote reference"/>
    <w:basedOn w:val="DefaultParagraphFont"/>
    <w:rsid w:val="00B12FA1"/>
    <w:rPr>
      <w:b/>
      <w:position w:val="6"/>
      <w:sz w:val="16"/>
    </w:rPr>
  </w:style>
  <w:style w:type="paragraph" w:styleId="FootnoteText">
    <w:name w:val="footnote text"/>
    <w:basedOn w:val="Normal"/>
    <w:link w:val="FootnoteTextChar"/>
    <w:qFormat/>
    <w:rsid w:val="00B12FA1"/>
    <w:pPr>
      <w:keepLines/>
      <w:spacing w:after="0"/>
      <w:ind w:left="454" w:hanging="454"/>
    </w:pPr>
    <w:rPr>
      <w:sz w:val="16"/>
    </w:rPr>
  </w:style>
  <w:style w:type="character" w:customStyle="1" w:styleId="FootnoteTextChar">
    <w:name w:val="Footnote Text Char"/>
    <w:basedOn w:val="DefaultParagraphFont"/>
    <w:link w:val="FootnoteText"/>
    <w:qForma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qFormat/>
    <w:rsid w:val="00B12FA1"/>
    <w:pPr>
      <w:keepNext w:val="0"/>
      <w:spacing w:before="0" w:after="240"/>
    </w:pPr>
  </w:style>
  <w:style w:type="paragraph" w:customStyle="1" w:styleId="NO">
    <w:name w:val="NO"/>
    <w:basedOn w:val="Normal"/>
    <w:link w:val="NOChar"/>
    <w:qFormat/>
    <w:rsid w:val="00B12FA1"/>
    <w:pPr>
      <w:keepLines/>
      <w:ind w:left="1135" w:hanging="851"/>
    </w:pPr>
  </w:style>
  <w:style w:type="paragraph" w:styleId="TOC9">
    <w:name w:val="toc 9"/>
    <w:basedOn w:val="TOC8"/>
    <w:uiPriority w:val="39"/>
    <w:qFormat/>
    <w:rsid w:val="00B12FA1"/>
    <w:pPr>
      <w:ind w:left="1418" w:hanging="1418"/>
    </w:pPr>
  </w:style>
  <w:style w:type="paragraph" w:customStyle="1" w:styleId="EX">
    <w:name w:val="EX"/>
    <w:basedOn w:val="Normal"/>
    <w:qFormat/>
    <w:rsid w:val="00B12FA1"/>
    <w:pPr>
      <w:keepLines/>
      <w:ind w:left="1702" w:hanging="1418"/>
    </w:pPr>
  </w:style>
  <w:style w:type="paragraph" w:customStyle="1" w:styleId="FP">
    <w:name w:val="FP"/>
    <w:basedOn w:val="Normal"/>
    <w:qFormat/>
    <w:rsid w:val="00B12FA1"/>
    <w:pPr>
      <w:spacing w:after="0"/>
    </w:pPr>
  </w:style>
  <w:style w:type="paragraph" w:customStyle="1" w:styleId="LD">
    <w:name w:val="LD"/>
    <w:qFormat/>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B12FA1"/>
    <w:pPr>
      <w:spacing w:after="0"/>
    </w:pPr>
  </w:style>
  <w:style w:type="paragraph" w:customStyle="1" w:styleId="EW">
    <w:name w:val="EW"/>
    <w:basedOn w:val="EX"/>
    <w:qFormat/>
    <w:rsid w:val="00B12FA1"/>
    <w:pPr>
      <w:spacing w:after="0"/>
    </w:pPr>
  </w:style>
  <w:style w:type="paragraph" w:styleId="TOC6">
    <w:name w:val="toc 6"/>
    <w:basedOn w:val="TOC5"/>
    <w:next w:val="Normal"/>
    <w:uiPriority w:val="39"/>
    <w:qFormat/>
    <w:rsid w:val="00B12FA1"/>
    <w:pPr>
      <w:ind w:left="1985" w:hanging="1985"/>
    </w:pPr>
  </w:style>
  <w:style w:type="paragraph" w:styleId="TOC7">
    <w:name w:val="toc 7"/>
    <w:basedOn w:val="TOC6"/>
    <w:next w:val="Normal"/>
    <w:uiPriority w:val="39"/>
    <w:qFormat/>
    <w:rsid w:val="00B12FA1"/>
    <w:pPr>
      <w:ind w:left="2268" w:hanging="2268"/>
    </w:pPr>
  </w:style>
  <w:style w:type="paragraph" w:styleId="ListBullet2">
    <w:name w:val="List Bullet 2"/>
    <w:basedOn w:val="ListBullet"/>
    <w:qFormat/>
    <w:rsid w:val="00B12FA1"/>
    <w:pPr>
      <w:ind w:left="851"/>
    </w:pPr>
  </w:style>
  <w:style w:type="paragraph" w:styleId="ListBullet3">
    <w:name w:val="List Bullet 3"/>
    <w:basedOn w:val="ListBullet2"/>
    <w:qFormat/>
    <w:rsid w:val="00B12FA1"/>
    <w:pPr>
      <w:ind w:left="1135"/>
    </w:pPr>
  </w:style>
  <w:style w:type="paragraph" w:styleId="ListNumber">
    <w:name w:val="List Number"/>
    <w:basedOn w:val="List"/>
    <w:qFormat/>
    <w:rsid w:val="00B12FA1"/>
  </w:style>
  <w:style w:type="paragraph" w:customStyle="1" w:styleId="EQ">
    <w:name w:val="EQ"/>
    <w:basedOn w:val="Normal"/>
    <w:next w:val="Normal"/>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qFormat/>
    <w:rsid w:val="00B12FA1"/>
    <w:pPr>
      <w:keepNext/>
      <w:spacing w:after="0"/>
    </w:pPr>
    <w:rPr>
      <w:rFonts w:ascii="Arial" w:hAnsi="Arial"/>
      <w:sz w:val="18"/>
    </w:rPr>
  </w:style>
  <w:style w:type="paragraph" w:customStyle="1" w:styleId="PL">
    <w:name w:val="PL"/>
    <w:qFormat/>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qFormat/>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qFormat/>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B12FA1"/>
    <w:pPr>
      <w:framePr w:wrap="notBeside" w:y="16161"/>
    </w:pPr>
  </w:style>
  <w:style w:type="character" w:customStyle="1" w:styleId="ZGSM">
    <w:name w:val="ZGSM"/>
    <w:qFormat/>
    <w:rsid w:val="00B12FA1"/>
  </w:style>
  <w:style w:type="paragraph" w:styleId="List2">
    <w:name w:val="List 2"/>
    <w:basedOn w:val="List"/>
    <w:qFormat/>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qFormat/>
    <w:rsid w:val="00B12FA1"/>
    <w:pPr>
      <w:ind w:left="1135"/>
    </w:pPr>
  </w:style>
  <w:style w:type="paragraph" w:styleId="List4">
    <w:name w:val="List 4"/>
    <w:basedOn w:val="List3"/>
    <w:qFormat/>
    <w:rsid w:val="00B12FA1"/>
    <w:pPr>
      <w:ind w:left="1418"/>
    </w:pPr>
  </w:style>
  <w:style w:type="paragraph" w:styleId="List5">
    <w:name w:val="List 5"/>
    <w:basedOn w:val="List4"/>
    <w:qFormat/>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qFormat/>
    <w:rsid w:val="00B12FA1"/>
    <w:pPr>
      <w:ind w:left="568" w:hanging="284"/>
    </w:pPr>
  </w:style>
  <w:style w:type="paragraph" w:styleId="ListBullet">
    <w:name w:val="List Bullet"/>
    <w:basedOn w:val="List"/>
    <w:qFormat/>
    <w:rsid w:val="00B12FA1"/>
  </w:style>
  <w:style w:type="paragraph" w:styleId="ListBullet4">
    <w:name w:val="List Bullet 4"/>
    <w:basedOn w:val="ListBullet3"/>
    <w:qFormat/>
    <w:rsid w:val="00B12FA1"/>
    <w:pPr>
      <w:ind w:left="1418"/>
    </w:pPr>
  </w:style>
  <w:style w:type="paragraph" w:styleId="ListBullet5">
    <w:name w:val="List Bullet 5"/>
    <w:basedOn w:val="ListBullet4"/>
    <w:qFormat/>
    <w:rsid w:val="00B12FA1"/>
    <w:pPr>
      <w:ind w:left="1702"/>
    </w:pPr>
  </w:style>
  <w:style w:type="paragraph" w:customStyle="1" w:styleId="B2">
    <w:name w:val="B2"/>
    <w:basedOn w:val="List2"/>
    <w:qFormat/>
    <w:rsid w:val="00B12FA1"/>
  </w:style>
  <w:style w:type="paragraph" w:customStyle="1" w:styleId="B3">
    <w:name w:val="B3"/>
    <w:basedOn w:val="List3"/>
    <w:qFormat/>
    <w:rsid w:val="00B12FA1"/>
  </w:style>
  <w:style w:type="paragraph" w:customStyle="1" w:styleId="B4">
    <w:name w:val="B4"/>
    <w:basedOn w:val="List4"/>
    <w:qFormat/>
    <w:rsid w:val="00B12FA1"/>
  </w:style>
  <w:style w:type="paragraph" w:customStyle="1" w:styleId="B5">
    <w:name w:val="B5"/>
    <w:basedOn w:val="List5"/>
    <w:qFormat/>
    <w:rsid w:val="00B12FA1"/>
  </w:style>
  <w:style w:type="paragraph" w:customStyle="1" w:styleId="ZTD">
    <w:name w:val="ZTD"/>
    <w:basedOn w:val="ZB"/>
    <w:qFormat/>
    <w:rsid w:val="00B12FA1"/>
    <w:pPr>
      <w:framePr w:hRule="auto" w:wrap="notBeside" w:y="852"/>
    </w:pPr>
    <w:rPr>
      <w:i w:val="0"/>
      <w:sz w:val="40"/>
    </w:rPr>
  </w:style>
  <w:style w:type="character" w:styleId="Hyperlink">
    <w:name w:val="Hyperlink"/>
    <w:basedOn w:val="DefaultParagraphFont"/>
    <w:uiPriority w:val="99"/>
    <w:unhideWhenUsed/>
    <w:qFormat/>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uiPriority w:val="35"/>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styleId="MacroText">
    <w:name w:val="macro"/>
    <w:link w:val="MacroTextChar"/>
    <w:qFormat/>
    <w:rsid w:val="00E47A4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Times New Roman"/>
      <w:sz w:val="20"/>
      <w:szCs w:val="20"/>
    </w:rPr>
  </w:style>
  <w:style w:type="character" w:customStyle="1" w:styleId="MacroTextChar">
    <w:name w:val="Macro Text Char"/>
    <w:basedOn w:val="DefaultParagraphFont"/>
    <w:link w:val="MacroText"/>
    <w:qFormat/>
    <w:rsid w:val="00E47A48"/>
    <w:rPr>
      <w:rFonts w:ascii="Consolas" w:eastAsiaTheme="minorEastAsia" w:hAnsi="Consolas" w:cs="Times New Roman"/>
      <w:sz w:val="20"/>
      <w:szCs w:val="20"/>
    </w:rPr>
  </w:style>
  <w:style w:type="paragraph" w:styleId="TableofAuthorities">
    <w:name w:val="table of authorities"/>
    <w:basedOn w:val="Normal"/>
    <w:next w:val="Normal"/>
    <w:qFormat/>
    <w:rsid w:val="00E47A48"/>
    <w:pPr>
      <w:overflowPunct/>
      <w:autoSpaceDE/>
      <w:autoSpaceDN/>
      <w:adjustRightInd/>
      <w:spacing w:after="0"/>
      <w:ind w:left="200" w:hanging="200"/>
      <w:textAlignment w:val="auto"/>
    </w:pPr>
    <w:rPr>
      <w:rFonts w:eastAsiaTheme="minorEastAsia"/>
      <w:lang w:eastAsia="en-US"/>
    </w:rPr>
  </w:style>
  <w:style w:type="paragraph" w:styleId="NoteHeading">
    <w:name w:val="Note Heading"/>
    <w:basedOn w:val="Normal"/>
    <w:next w:val="Normal"/>
    <w:link w:val="NoteHeadingChar"/>
    <w:qFormat/>
    <w:rsid w:val="00E47A48"/>
    <w:pPr>
      <w:overflowPunct/>
      <w:autoSpaceDE/>
      <w:autoSpaceDN/>
      <w:adjustRightInd/>
      <w:spacing w:after="0"/>
      <w:textAlignment w:val="auto"/>
    </w:pPr>
    <w:rPr>
      <w:rFonts w:eastAsiaTheme="minorEastAsia"/>
      <w:lang w:eastAsia="en-US"/>
    </w:rPr>
  </w:style>
  <w:style w:type="character" w:customStyle="1" w:styleId="NoteHeadingChar">
    <w:name w:val="Note Heading Char"/>
    <w:basedOn w:val="DefaultParagraphFont"/>
    <w:link w:val="NoteHeading"/>
    <w:qFormat/>
    <w:rsid w:val="00E47A48"/>
    <w:rPr>
      <w:rFonts w:ascii="Times New Roman" w:eastAsiaTheme="minorEastAsia" w:hAnsi="Times New Roman" w:cs="Times New Roman"/>
      <w:sz w:val="20"/>
      <w:szCs w:val="20"/>
    </w:rPr>
  </w:style>
  <w:style w:type="paragraph" w:styleId="Index8">
    <w:name w:val="index 8"/>
    <w:basedOn w:val="Normal"/>
    <w:next w:val="Normal"/>
    <w:qFormat/>
    <w:rsid w:val="00E47A48"/>
    <w:pPr>
      <w:overflowPunct/>
      <w:autoSpaceDE/>
      <w:autoSpaceDN/>
      <w:adjustRightInd/>
      <w:spacing w:after="0"/>
      <w:ind w:left="1600" w:hanging="200"/>
      <w:textAlignment w:val="auto"/>
    </w:pPr>
    <w:rPr>
      <w:rFonts w:eastAsiaTheme="minorEastAsia"/>
      <w:lang w:eastAsia="en-US"/>
    </w:rPr>
  </w:style>
  <w:style w:type="paragraph" w:styleId="E-mailSignature">
    <w:name w:val="E-mail Signature"/>
    <w:basedOn w:val="Normal"/>
    <w:link w:val="E-mailSignatureChar"/>
    <w:qFormat/>
    <w:rsid w:val="00E47A48"/>
    <w:pPr>
      <w:overflowPunct/>
      <w:autoSpaceDE/>
      <w:autoSpaceDN/>
      <w:adjustRightInd/>
      <w:spacing w:after="0"/>
      <w:textAlignment w:val="auto"/>
    </w:pPr>
    <w:rPr>
      <w:rFonts w:eastAsiaTheme="minorEastAsia"/>
      <w:lang w:eastAsia="en-US"/>
    </w:rPr>
  </w:style>
  <w:style w:type="character" w:customStyle="1" w:styleId="E-mailSignatureChar">
    <w:name w:val="E-mail Signature Char"/>
    <w:basedOn w:val="DefaultParagraphFont"/>
    <w:link w:val="E-mailSignature"/>
    <w:qFormat/>
    <w:rsid w:val="00E47A48"/>
    <w:rPr>
      <w:rFonts w:ascii="Times New Roman" w:eastAsiaTheme="minorEastAsia" w:hAnsi="Times New Roman" w:cs="Times New Roman"/>
      <w:sz w:val="20"/>
      <w:szCs w:val="20"/>
    </w:rPr>
  </w:style>
  <w:style w:type="paragraph" w:styleId="NormalIndent">
    <w:name w:val="Normal Indent"/>
    <w:basedOn w:val="Normal"/>
    <w:qFormat/>
    <w:rsid w:val="00E47A48"/>
    <w:pPr>
      <w:overflowPunct/>
      <w:autoSpaceDE/>
      <w:autoSpaceDN/>
      <w:adjustRightInd/>
      <w:ind w:left="720"/>
      <w:textAlignment w:val="auto"/>
    </w:pPr>
    <w:rPr>
      <w:rFonts w:eastAsiaTheme="minorEastAsia"/>
      <w:lang w:eastAsia="en-US"/>
    </w:rPr>
  </w:style>
  <w:style w:type="paragraph" w:styleId="Index5">
    <w:name w:val="index 5"/>
    <w:basedOn w:val="Normal"/>
    <w:next w:val="Normal"/>
    <w:qFormat/>
    <w:rsid w:val="00E47A48"/>
    <w:pPr>
      <w:overflowPunct/>
      <w:autoSpaceDE/>
      <w:autoSpaceDN/>
      <w:adjustRightInd/>
      <w:spacing w:after="0"/>
      <w:ind w:left="1000" w:hanging="200"/>
      <w:textAlignment w:val="auto"/>
    </w:pPr>
    <w:rPr>
      <w:rFonts w:eastAsiaTheme="minorEastAsia"/>
      <w:lang w:eastAsia="en-US"/>
    </w:rPr>
  </w:style>
  <w:style w:type="paragraph" w:styleId="EnvelopeAddress">
    <w:name w:val="envelope address"/>
    <w:basedOn w:val="Normal"/>
    <w:qFormat/>
    <w:rsid w:val="00E47A48"/>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DocumentMap">
    <w:name w:val="Document Map"/>
    <w:basedOn w:val="Normal"/>
    <w:link w:val="DocumentMapChar"/>
    <w:qFormat/>
    <w:rsid w:val="00E47A48"/>
    <w:pPr>
      <w:overflowPunct/>
      <w:autoSpaceDE/>
      <w:autoSpaceDN/>
      <w:adjustRightInd/>
      <w:spacing w:after="0"/>
      <w:textAlignment w:val="auto"/>
    </w:pPr>
    <w:rPr>
      <w:rFonts w:ascii="Segoe UI" w:eastAsiaTheme="minorEastAsia" w:hAnsi="Segoe UI" w:cs="Segoe UI"/>
      <w:sz w:val="16"/>
      <w:szCs w:val="16"/>
      <w:lang w:eastAsia="en-US"/>
    </w:rPr>
  </w:style>
  <w:style w:type="character" w:customStyle="1" w:styleId="DocumentMapChar">
    <w:name w:val="Document Map Char"/>
    <w:basedOn w:val="DefaultParagraphFont"/>
    <w:link w:val="DocumentMap"/>
    <w:qFormat/>
    <w:rsid w:val="00E47A48"/>
    <w:rPr>
      <w:rFonts w:ascii="Segoe UI" w:eastAsiaTheme="minorEastAsia" w:hAnsi="Segoe UI" w:cs="Segoe UI"/>
      <w:sz w:val="16"/>
      <w:szCs w:val="16"/>
    </w:rPr>
  </w:style>
  <w:style w:type="paragraph" w:styleId="TOAHeading">
    <w:name w:val="toa heading"/>
    <w:basedOn w:val="Normal"/>
    <w:next w:val="Normal"/>
    <w:qFormat/>
    <w:rsid w:val="00E47A48"/>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E47A48"/>
    <w:pPr>
      <w:overflowPunct/>
      <w:autoSpaceDE/>
      <w:autoSpaceDN/>
      <w:adjustRightInd/>
      <w:spacing w:after="0"/>
      <w:ind w:left="1200" w:hanging="200"/>
      <w:textAlignment w:val="auto"/>
    </w:pPr>
    <w:rPr>
      <w:rFonts w:eastAsiaTheme="minorEastAsia"/>
      <w:lang w:eastAsia="en-US"/>
    </w:rPr>
  </w:style>
  <w:style w:type="paragraph" w:styleId="Salutation">
    <w:name w:val="Salutation"/>
    <w:basedOn w:val="Normal"/>
    <w:next w:val="Normal"/>
    <w:link w:val="SalutationChar"/>
    <w:qFormat/>
    <w:rsid w:val="00E47A48"/>
    <w:pPr>
      <w:overflowPunct/>
      <w:autoSpaceDE/>
      <w:autoSpaceDN/>
      <w:adjustRightInd/>
      <w:textAlignment w:val="auto"/>
    </w:pPr>
    <w:rPr>
      <w:rFonts w:eastAsiaTheme="minorEastAsia"/>
      <w:lang w:eastAsia="en-US"/>
    </w:rPr>
  </w:style>
  <w:style w:type="character" w:customStyle="1" w:styleId="SalutationChar">
    <w:name w:val="Salutation Char"/>
    <w:basedOn w:val="DefaultParagraphFont"/>
    <w:link w:val="Salutation"/>
    <w:qFormat/>
    <w:rsid w:val="00E47A48"/>
    <w:rPr>
      <w:rFonts w:ascii="Times New Roman" w:eastAsiaTheme="minorEastAsia" w:hAnsi="Times New Roman" w:cs="Times New Roman"/>
      <w:sz w:val="20"/>
      <w:szCs w:val="20"/>
    </w:rPr>
  </w:style>
  <w:style w:type="paragraph" w:styleId="BodyText3">
    <w:name w:val="Body Text 3"/>
    <w:basedOn w:val="Normal"/>
    <w:link w:val="BodyText3Char"/>
    <w:qFormat/>
    <w:rsid w:val="00E47A48"/>
    <w:pPr>
      <w:overflowPunct/>
      <w:autoSpaceDE/>
      <w:autoSpaceDN/>
      <w:adjustRightInd/>
      <w:spacing w:after="120"/>
      <w:textAlignment w:val="auto"/>
    </w:pPr>
    <w:rPr>
      <w:rFonts w:eastAsiaTheme="minorEastAsia"/>
      <w:sz w:val="16"/>
      <w:szCs w:val="16"/>
      <w:lang w:eastAsia="en-US"/>
    </w:rPr>
  </w:style>
  <w:style w:type="character" w:customStyle="1" w:styleId="BodyText3Char">
    <w:name w:val="Body Text 3 Char"/>
    <w:basedOn w:val="DefaultParagraphFont"/>
    <w:link w:val="BodyText3"/>
    <w:qFormat/>
    <w:rsid w:val="00E47A48"/>
    <w:rPr>
      <w:rFonts w:ascii="Times New Roman" w:eastAsiaTheme="minorEastAsia" w:hAnsi="Times New Roman" w:cs="Times New Roman"/>
      <w:sz w:val="16"/>
      <w:szCs w:val="16"/>
    </w:rPr>
  </w:style>
  <w:style w:type="paragraph" w:styleId="Closing">
    <w:name w:val="Closing"/>
    <w:basedOn w:val="Normal"/>
    <w:link w:val="ClosingChar"/>
    <w:qFormat/>
    <w:rsid w:val="00E47A48"/>
    <w:pPr>
      <w:overflowPunct/>
      <w:autoSpaceDE/>
      <w:autoSpaceDN/>
      <w:adjustRightInd/>
      <w:spacing w:after="0"/>
      <w:ind w:left="4252"/>
      <w:textAlignment w:val="auto"/>
    </w:pPr>
    <w:rPr>
      <w:rFonts w:eastAsiaTheme="minorEastAsia"/>
      <w:lang w:eastAsia="en-US"/>
    </w:rPr>
  </w:style>
  <w:style w:type="character" w:customStyle="1" w:styleId="ClosingChar">
    <w:name w:val="Closing Char"/>
    <w:basedOn w:val="DefaultParagraphFont"/>
    <w:link w:val="Closing"/>
    <w:qFormat/>
    <w:rsid w:val="00E47A48"/>
    <w:rPr>
      <w:rFonts w:ascii="Times New Roman" w:eastAsiaTheme="minorEastAsia" w:hAnsi="Times New Roman" w:cs="Times New Roman"/>
      <w:sz w:val="20"/>
      <w:szCs w:val="20"/>
    </w:rPr>
  </w:style>
  <w:style w:type="paragraph" w:styleId="BodyTextIndent">
    <w:name w:val="Body Text Indent"/>
    <w:basedOn w:val="Normal"/>
    <w:link w:val="BodyTextIndentChar"/>
    <w:qFormat/>
    <w:rsid w:val="00E47A48"/>
    <w:pPr>
      <w:overflowPunct/>
      <w:autoSpaceDE/>
      <w:autoSpaceDN/>
      <w:adjustRightInd/>
      <w:spacing w:after="120"/>
      <w:ind w:left="283"/>
      <w:textAlignment w:val="auto"/>
    </w:pPr>
    <w:rPr>
      <w:rFonts w:eastAsiaTheme="minorEastAsia"/>
      <w:lang w:eastAsia="en-US"/>
    </w:rPr>
  </w:style>
  <w:style w:type="character" w:customStyle="1" w:styleId="BodyTextIndentChar">
    <w:name w:val="Body Text Indent Char"/>
    <w:basedOn w:val="DefaultParagraphFont"/>
    <w:link w:val="BodyTextIndent"/>
    <w:qFormat/>
    <w:rsid w:val="00E47A48"/>
    <w:rPr>
      <w:rFonts w:ascii="Times New Roman" w:eastAsiaTheme="minorEastAsia" w:hAnsi="Times New Roman" w:cs="Times New Roman"/>
      <w:sz w:val="20"/>
      <w:szCs w:val="20"/>
    </w:rPr>
  </w:style>
  <w:style w:type="paragraph" w:styleId="ListNumber3">
    <w:name w:val="List Number 3"/>
    <w:basedOn w:val="Normal"/>
    <w:qFormat/>
    <w:rsid w:val="00E47A48"/>
    <w:pPr>
      <w:numPr>
        <w:numId w:val="13"/>
      </w:numPr>
      <w:overflowPunct/>
      <w:autoSpaceDE/>
      <w:autoSpaceDN/>
      <w:adjustRightInd/>
      <w:contextualSpacing/>
      <w:textAlignment w:val="auto"/>
    </w:pPr>
    <w:rPr>
      <w:rFonts w:eastAsiaTheme="minorEastAsia"/>
      <w:lang w:eastAsia="en-US"/>
    </w:rPr>
  </w:style>
  <w:style w:type="paragraph" w:styleId="ListContinue">
    <w:name w:val="List Continue"/>
    <w:basedOn w:val="Normal"/>
    <w:qFormat/>
    <w:rsid w:val="00E47A48"/>
    <w:pPr>
      <w:overflowPunct/>
      <w:autoSpaceDE/>
      <w:autoSpaceDN/>
      <w:adjustRightInd/>
      <w:spacing w:after="120"/>
      <w:ind w:left="283"/>
      <w:contextualSpacing/>
      <w:textAlignment w:val="auto"/>
    </w:pPr>
    <w:rPr>
      <w:rFonts w:eastAsiaTheme="minorEastAsia"/>
      <w:lang w:eastAsia="en-US"/>
    </w:rPr>
  </w:style>
  <w:style w:type="paragraph" w:styleId="BlockText">
    <w:name w:val="Block Text"/>
    <w:basedOn w:val="Normal"/>
    <w:qFormat/>
    <w:rsid w:val="00E47A4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E47A48"/>
    <w:pPr>
      <w:overflowPunct/>
      <w:autoSpaceDE/>
      <w:autoSpaceDN/>
      <w:adjustRightInd/>
      <w:spacing w:after="0"/>
      <w:textAlignment w:val="auto"/>
    </w:pPr>
    <w:rPr>
      <w:rFonts w:eastAsiaTheme="minorEastAsia"/>
      <w:i/>
      <w:iCs/>
      <w:lang w:eastAsia="en-US"/>
    </w:rPr>
  </w:style>
  <w:style w:type="character" w:customStyle="1" w:styleId="HTMLAddressChar">
    <w:name w:val="HTML Address Char"/>
    <w:basedOn w:val="DefaultParagraphFont"/>
    <w:link w:val="HTMLAddress"/>
    <w:qFormat/>
    <w:rsid w:val="00E47A48"/>
    <w:rPr>
      <w:rFonts w:ascii="Times New Roman" w:eastAsiaTheme="minorEastAsia" w:hAnsi="Times New Roman" w:cs="Times New Roman"/>
      <w:i/>
      <w:iCs/>
      <w:sz w:val="20"/>
      <w:szCs w:val="20"/>
    </w:rPr>
  </w:style>
  <w:style w:type="paragraph" w:styleId="Index4">
    <w:name w:val="index 4"/>
    <w:basedOn w:val="Normal"/>
    <w:next w:val="Normal"/>
    <w:qFormat/>
    <w:rsid w:val="00E47A48"/>
    <w:pPr>
      <w:overflowPunct/>
      <w:autoSpaceDE/>
      <w:autoSpaceDN/>
      <w:adjustRightInd/>
      <w:spacing w:after="0"/>
      <w:ind w:left="800" w:hanging="200"/>
      <w:textAlignment w:val="auto"/>
    </w:pPr>
    <w:rPr>
      <w:rFonts w:eastAsiaTheme="minorEastAsia"/>
      <w:lang w:eastAsia="en-US"/>
    </w:rPr>
  </w:style>
  <w:style w:type="paragraph" w:styleId="PlainText">
    <w:name w:val="Plain Text"/>
    <w:basedOn w:val="Normal"/>
    <w:link w:val="PlainTextChar"/>
    <w:qFormat/>
    <w:rsid w:val="00E47A48"/>
    <w:pPr>
      <w:overflowPunct/>
      <w:autoSpaceDE/>
      <w:autoSpaceDN/>
      <w:adjustRightInd/>
      <w:spacing w:after="0"/>
      <w:textAlignment w:val="auto"/>
    </w:pPr>
    <w:rPr>
      <w:rFonts w:ascii="Consolas" w:eastAsiaTheme="minorEastAsia" w:hAnsi="Consolas"/>
      <w:sz w:val="21"/>
      <w:szCs w:val="21"/>
      <w:lang w:eastAsia="en-US"/>
    </w:rPr>
  </w:style>
  <w:style w:type="character" w:customStyle="1" w:styleId="PlainTextChar">
    <w:name w:val="Plain Text Char"/>
    <w:basedOn w:val="DefaultParagraphFont"/>
    <w:link w:val="PlainText"/>
    <w:qFormat/>
    <w:rsid w:val="00E47A48"/>
    <w:rPr>
      <w:rFonts w:ascii="Consolas" w:eastAsiaTheme="minorEastAsia" w:hAnsi="Consolas" w:cs="Times New Roman"/>
      <w:sz w:val="21"/>
      <w:szCs w:val="21"/>
    </w:rPr>
  </w:style>
  <w:style w:type="paragraph" w:styleId="ListNumber4">
    <w:name w:val="List Number 4"/>
    <w:basedOn w:val="Normal"/>
    <w:qFormat/>
    <w:rsid w:val="00E47A48"/>
    <w:pPr>
      <w:numPr>
        <w:numId w:val="16"/>
      </w:numPr>
      <w:overflowPunct/>
      <w:autoSpaceDE/>
      <w:autoSpaceDN/>
      <w:adjustRightInd/>
      <w:contextualSpacing/>
      <w:textAlignment w:val="auto"/>
    </w:pPr>
    <w:rPr>
      <w:rFonts w:eastAsiaTheme="minorEastAsia"/>
      <w:lang w:eastAsia="en-US"/>
    </w:rPr>
  </w:style>
  <w:style w:type="paragraph" w:styleId="Index3">
    <w:name w:val="index 3"/>
    <w:basedOn w:val="Normal"/>
    <w:next w:val="Normal"/>
    <w:qFormat/>
    <w:rsid w:val="00E47A48"/>
    <w:pPr>
      <w:overflowPunct/>
      <w:autoSpaceDE/>
      <w:autoSpaceDN/>
      <w:adjustRightInd/>
      <w:spacing w:after="0"/>
      <w:ind w:left="600" w:hanging="200"/>
      <w:textAlignment w:val="auto"/>
    </w:pPr>
    <w:rPr>
      <w:rFonts w:eastAsiaTheme="minorEastAsia"/>
      <w:lang w:eastAsia="en-US"/>
    </w:rPr>
  </w:style>
  <w:style w:type="paragraph" w:styleId="Date">
    <w:name w:val="Date"/>
    <w:basedOn w:val="Normal"/>
    <w:next w:val="Normal"/>
    <w:link w:val="DateChar"/>
    <w:qFormat/>
    <w:rsid w:val="00E47A48"/>
    <w:pPr>
      <w:overflowPunct/>
      <w:autoSpaceDE/>
      <w:autoSpaceDN/>
      <w:adjustRightInd/>
      <w:textAlignment w:val="auto"/>
    </w:pPr>
    <w:rPr>
      <w:rFonts w:eastAsiaTheme="minorEastAsia"/>
      <w:lang w:eastAsia="en-US"/>
    </w:rPr>
  </w:style>
  <w:style w:type="character" w:customStyle="1" w:styleId="DateChar">
    <w:name w:val="Date Char"/>
    <w:basedOn w:val="DefaultParagraphFont"/>
    <w:link w:val="Date"/>
    <w:qFormat/>
    <w:rsid w:val="00E47A48"/>
    <w:rPr>
      <w:rFonts w:ascii="Times New Roman" w:eastAsiaTheme="minorEastAsia" w:hAnsi="Times New Roman" w:cs="Times New Roman"/>
      <w:sz w:val="20"/>
      <w:szCs w:val="20"/>
    </w:rPr>
  </w:style>
  <w:style w:type="paragraph" w:styleId="BodyTextIndent2">
    <w:name w:val="Body Text Indent 2"/>
    <w:basedOn w:val="Normal"/>
    <w:link w:val="BodyTextIndent2Char"/>
    <w:qFormat/>
    <w:rsid w:val="00E47A48"/>
    <w:pPr>
      <w:overflowPunct/>
      <w:autoSpaceDE/>
      <w:autoSpaceDN/>
      <w:adjustRightInd/>
      <w:spacing w:after="120" w:line="480" w:lineRule="auto"/>
      <w:ind w:left="283"/>
      <w:textAlignment w:val="auto"/>
    </w:pPr>
    <w:rPr>
      <w:rFonts w:eastAsiaTheme="minorEastAsia"/>
      <w:lang w:eastAsia="en-US"/>
    </w:rPr>
  </w:style>
  <w:style w:type="character" w:customStyle="1" w:styleId="BodyTextIndent2Char">
    <w:name w:val="Body Text Indent 2 Char"/>
    <w:basedOn w:val="DefaultParagraphFont"/>
    <w:link w:val="BodyTextIndent2"/>
    <w:qFormat/>
    <w:rsid w:val="00E47A48"/>
    <w:rPr>
      <w:rFonts w:ascii="Times New Roman" w:eastAsiaTheme="minorEastAsia" w:hAnsi="Times New Roman" w:cs="Times New Roman"/>
      <w:sz w:val="20"/>
      <w:szCs w:val="20"/>
    </w:rPr>
  </w:style>
  <w:style w:type="paragraph" w:styleId="EndnoteText">
    <w:name w:val="endnote text"/>
    <w:basedOn w:val="Normal"/>
    <w:link w:val="EndnoteTextChar"/>
    <w:qFormat/>
    <w:rsid w:val="00E47A48"/>
    <w:pPr>
      <w:overflowPunct/>
      <w:autoSpaceDE/>
      <w:autoSpaceDN/>
      <w:adjustRightInd/>
      <w:spacing w:after="0"/>
      <w:textAlignment w:val="auto"/>
    </w:pPr>
    <w:rPr>
      <w:rFonts w:eastAsiaTheme="minorEastAsia"/>
      <w:lang w:eastAsia="en-US"/>
    </w:rPr>
  </w:style>
  <w:style w:type="character" w:customStyle="1" w:styleId="EndnoteTextChar">
    <w:name w:val="Endnote Text Char"/>
    <w:basedOn w:val="DefaultParagraphFont"/>
    <w:link w:val="EndnoteText"/>
    <w:qFormat/>
    <w:rsid w:val="00E47A48"/>
    <w:rPr>
      <w:rFonts w:ascii="Times New Roman" w:eastAsiaTheme="minorEastAsia" w:hAnsi="Times New Roman" w:cs="Times New Roman"/>
      <w:sz w:val="20"/>
      <w:szCs w:val="20"/>
    </w:rPr>
  </w:style>
  <w:style w:type="paragraph" w:styleId="ListContinue5">
    <w:name w:val="List Continue 5"/>
    <w:basedOn w:val="Normal"/>
    <w:qFormat/>
    <w:rsid w:val="00E47A48"/>
    <w:pPr>
      <w:overflowPunct/>
      <w:autoSpaceDE/>
      <w:autoSpaceDN/>
      <w:adjustRightInd/>
      <w:spacing w:after="120"/>
      <w:ind w:left="1415"/>
      <w:contextualSpacing/>
      <w:textAlignment w:val="auto"/>
    </w:pPr>
    <w:rPr>
      <w:rFonts w:eastAsiaTheme="minorEastAsia"/>
      <w:lang w:eastAsia="en-US"/>
    </w:rPr>
  </w:style>
  <w:style w:type="paragraph" w:styleId="EnvelopeReturn">
    <w:name w:val="envelope return"/>
    <w:basedOn w:val="Normal"/>
    <w:qFormat/>
    <w:rsid w:val="00E47A48"/>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E47A48"/>
    <w:pPr>
      <w:overflowPunct/>
      <w:autoSpaceDE/>
      <w:autoSpaceDN/>
      <w:adjustRightInd/>
      <w:spacing w:after="0"/>
      <w:ind w:left="4252"/>
      <w:textAlignment w:val="auto"/>
    </w:pPr>
    <w:rPr>
      <w:rFonts w:eastAsiaTheme="minorEastAsia"/>
      <w:lang w:eastAsia="en-US"/>
    </w:rPr>
  </w:style>
  <w:style w:type="character" w:customStyle="1" w:styleId="SignatureChar">
    <w:name w:val="Signature Char"/>
    <w:basedOn w:val="DefaultParagraphFont"/>
    <w:link w:val="Signature"/>
    <w:qFormat/>
    <w:rsid w:val="00E47A48"/>
    <w:rPr>
      <w:rFonts w:ascii="Times New Roman" w:eastAsiaTheme="minorEastAsia" w:hAnsi="Times New Roman" w:cs="Times New Roman"/>
      <w:sz w:val="20"/>
      <w:szCs w:val="20"/>
    </w:rPr>
  </w:style>
  <w:style w:type="paragraph" w:styleId="ListContinue4">
    <w:name w:val="List Continue 4"/>
    <w:basedOn w:val="Normal"/>
    <w:qFormat/>
    <w:rsid w:val="00E47A48"/>
    <w:pPr>
      <w:overflowPunct/>
      <w:autoSpaceDE/>
      <w:autoSpaceDN/>
      <w:adjustRightInd/>
      <w:spacing w:after="120"/>
      <w:ind w:left="1132"/>
      <w:contextualSpacing/>
      <w:textAlignment w:val="auto"/>
    </w:pPr>
    <w:rPr>
      <w:rFonts w:eastAsiaTheme="minorEastAsia"/>
      <w:lang w:eastAsia="en-US"/>
    </w:rPr>
  </w:style>
  <w:style w:type="paragraph" w:styleId="IndexHeading">
    <w:name w:val="index heading"/>
    <w:basedOn w:val="Normal"/>
    <w:next w:val="Index1"/>
    <w:qFormat/>
    <w:rsid w:val="00E47A48"/>
    <w:pPr>
      <w:overflowPunct/>
      <w:autoSpaceDE/>
      <w:autoSpaceDN/>
      <w:adjustRightInd/>
      <w:textAlignment w:val="auto"/>
    </w:pPr>
    <w:rPr>
      <w:rFonts w:asciiTheme="majorHAnsi" w:eastAsiaTheme="majorEastAsia" w:hAnsiTheme="majorHAnsi" w:cstheme="majorBidi"/>
      <w:b/>
      <w:bCs/>
      <w:lang w:eastAsia="en-US"/>
    </w:rPr>
  </w:style>
  <w:style w:type="paragraph" w:styleId="Subtitle">
    <w:name w:val="Subtitle"/>
    <w:basedOn w:val="Normal"/>
    <w:next w:val="Normal"/>
    <w:link w:val="SubtitleChar"/>
    <w:qFormat/>
    <w:rsid w:val="00E47A48"/>
    <w:pPr>
      <w:overflowPunct/>
      <w:autoSpaceDE/>
      <w:autoSpaceDN/>
      <w:adjustRightInd/>
      <w:spacing w:after="160"/>
      <w:textAlignment w:val="auto"/>
    </w:pPr>
    <w:rPr>
      <w:rFonts w:asciiTheme="minorHAnsi" w:eastAsiaTheme="minorEastAsia" w:hAnsiTheme="minorHAnsi" w:cstheme="minorBidi"/>
      <w:color w:val="595959" w:themeColor="text1" w:themeTint="A6"/>
      <w:spacing w:val="15"/>
      <w:sz w:val="22"/>
      <w:szCs w:val="22"/>
      <w:lang w:eastAsia="en-US"/>
    </w:rPr>
  </w:style>
  <w:style w:type="character" w:customStyle="1" w:styleId="SubtitleChar">
    <w:name w:val="Subtitle Char"/>
    <w:basedOn w:val="DefaultParagraphFont"/>
    <w:link w:val="Subtitle"/>
    <w:qFormat/>
    <w:rsid w:val="00E47A48"/>
    <w:rPr>
      <w:rFonts w:eastAsiaTheme="minorEastAsia"/>
      <w:color w:val="595959" w:themeColor="text1" w:themeTint="A6"/>
      <w:spacing w:val="15"/>
    </w:rPr>
  </w:style>
  <w:style w:type="paragraph" w:styleId="ListNumber5">
    <w:name w:val="List Number 5"/>
    <w:basedOn w:val="Normal"/>
    <w:qFormat/>
    <w:rsid w:val="00E47A48"/>
    <w:pPr>
      <w:numPr>
        <w:numId w:val="17"/>
      </w:numPr>
      <w:overflowPunct/>
      <w:autoSpaceDE/>
      <w:autoSpaceDN/>
      <w:adjustRightInd/>
      <w:contextualSpacing/>
      <w:textAlignment w:val="auto"/>
    </w:pPr>
    <w:rPr>
      <w:rFonts w:eastAsiaTheme="minorEastAsia"/>
      <w:lang w:eastAsia="en-US"/>
    </w:rPr>
  </w:style>
  <w:style w:type="paragraph" w:styleId="BodyTextIndent3">
    <w:name w:val="Body Text Indent 3"/>
    <w:basedOn w:val="Normal"/>
    <w:link w:val="BodyTextIndent3Char"/>
    <w:qFormat/>
    <w:rsid w:val="00E47A48"/>
    <w:pPr>
      <w:overflowPunct/>
      <w:autoSpaceDE/>
      <w:autoSpaceDN/>
      <w:adjustRightInd/>
      <w:spacing w:after="120"/>
      <w:ind w:left="283"/>
      <w:textAlignment w:val="auto"/>
    </w:pPr>
    <w:rPr>
      <w:rFonts w:eastAsiaTheme="minorEastAsia"/>
      <w:sz w:val="16"/>
      <w:szCs w:val="16"/>
      <w:lang w:eastAsia="en-US"/>
    </w:rPr>
  </w:style>
  <w:style w:type="character" w:customStyle="1" w:styleId="BodyTextIndent3Char">
    <w:name w:val="Body Text Indent 3 Char"/>
    <w:basedOn w:val="DefaultParagraphFont"/>
    <w:link w:val="BodyTextIndent3"/>
    <w:qFormat/>
    <w:rsid w:val="00E47A48"/>
    <w:rPr>
      <w:rFonts w:ascii="Times New Roman" w:eastAsiaTheme="minorEastAsia" w:hAnsi="Times New Roman" w:cs="Times New Roman"/>
      <w:sz w:val="16"/>
      <w:szCs w:val="16"/>
    </w:rPr>
  </w:style>
  <w:style w:type="paragraph" w:styleId="Index7">
    <w:name w:val="index 7"/>
    <w:basedOn w:val="Normal"/>
    <w:next w:val="Normal"/>
    <w:qFormat/>
    <w:rsid w:val="00E47A48"/>
    <w:pPr>
      <w:overflowPunct/>
      <w:autoSpaceDE/>
      <w:autoSpaceDN/>
      <w:adjustRightInd/>
      <w:spacing w:after="0"/>
      <w:ind w:left="1400" w:hanging="200"/>
      <w:textAlignment w:val="auto"/>
    </w:pPr>
    <w:rPr>
      <w:rFonts w:eastAsiaTheme="minorEastAsia"/>
      <w:lang w:eastAsia="en-US"/>
    </w:rPr>
  </w:style>
  <w:style w:type="paragraph" w:styleId="Index9">
    <w:name w:val="index 9"/>
    <w:basedOn w:val="Normal"/>
    <w:next w:val="Normal"/>
    <w:qFormat/>
    <w:rsid w:val="00E47A48"/>
    <w:pPr>
      <w:overflowPunct/>
      <w:autoSpaceDE/>
      <w:autoSpaceDN/>
      <w:adjustRightInd/>
      <w:spacing w:after="0"/>
      <w:ind w:left="1800" w:hanging="200"/>
      <w:textAlignment w:val="auto"/>
    </w:pPr>
    <w:rPr>
      <w:rFonts w:eastAsiaTheme="minorEastAsia"/>
      <w:lang w:eastAsia="en-US"/>
    </w:rPr>
  </w:style>
  <w:style w:type="paragraph" w:styleId="TableofFigures">
    <w:name w:val="table of figures"/>
    <w:basedOn w:val="Normal"/>
    <w:next w:val="Normal"/>
    <w:qFormat/>
    <w:rsid w:val="00E47A48"/>
    <w:pPr>
      <w:overflowPunct/>
      <w:autoSpaceDE/>
      <w:autoSpaceDN/>
      <w:adjustRightInd/>
      <w:spacing w:after="0"/>
      <w:textAlignment w:val="auto"/>
    </w:pPr>
    <w:rPr>
      <w:rFonts w:eastAsiaTheme="minorEastAsia"/>
      <w:lang w:eastAsia="en-US"/>
    </w:rPr>
  </w:style>
  <w:style w:type="paragraph" w:styleId="BodyText2">
    <w:name w:val="Body Text 2"/>
    <w:basedOn w:val="Normal"/>
    <w:link w:val="BodyText2Char"/>
    <w:qFormat/>
    <w:rsid w:val="00E47A48"/>
    <w:pPr>
      <w:overflowPunct/>
      <w:autoSpaceDE/>
      <w:autoSpaceDN/>
      <w:adjustRightInd/>
      <w:spacing w:after="120" w:line="480" w:lineRule="auto"/>
      <w:textAlignment w:val="auto"/>
    </w:pPr>
    <w:rPr>
      <w:rFonts w:eastAsiaTheme="minorEastAsia"/>
      <w:lang w:eastAsia="en-US"/>
    </w:rPr>
  </w:style>
  <w:style w:type="character" w:customStyle="1" w:styleId="BodyText2Char">
    <w:name w:val="Body Text 2 Char"/>
    <w:basedOn w:val="DefaultParagraphFont"/>
    <w:link w:val="BodyText2"/>
    <w:qFormat/>
    <w:rsid w:val="00E47A48"/>
    <w:rPr>
      <w:rFonts w:ascii="Times New Roman" w:eastAsiaTheme="minorEastAsia" w:hAnsi="Times New Roman" w:cs="Times New Roman"/>
      <w:sz w:val="20"/>
      <w:szCs w:val="20"/>
    </w:rPr>
  </w:style>
  <w:style w:type="paragraph" w:styleId="ListContinue2">
    <w:name w:val="List Continue 2"/>
    <w:basedOn w:val="Normal"/>
    <w:qFormat/>
    <w:rsid w:val="00E47A48"/>
    <w:pPr>
      <w:overflowPunct/>
      <w:autoSpaceDE/>
      <w:autoSpaceDN/>
      <w:adjustRightInd/>
      <w:spacing w:after="120"/>
      <w:ind w:left="566"/>
      <w:contextualSpacing/>
      <w:textAlignment w:val="auto"/>
    </w:pPr>
    <w:rPr>
      <w:rFonts w:eastAsiaTheme="minorEastAsia"/>
      <w:lang w:eastAsia="en-US"/>
    </w:rPr>
  </w:style>
  <w:style w:type="paragraph" w:styleId="MessageHeader">
    <w:name w:val="Message Header"/>
    <w:basedOn w:val="Normal"/>
    <w:link w:val="MessageHeaderChar"/>
    <w:qFormat/>
    <w:rsid w:val="00E47A4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E47A48"/>
    <w:rPr>
      <w:rFonts w:asciiTheme="majorHAnsi" w:eastAsiaTheme="majorEastAsia" w:hAnsiTheme="majorHAnsi" w:cstheme="majorBidi"/>
      <w:sz w:val="24"/>
      <w:szCs w:val="24"/>
      <w:shd w:val="pct20" w:color="auto" w:fill="auto"/>
    </w:rPr>
  </w:style>
  <w:style w:type="paragraph" w:styleId="HTMLPreformatted">
    <w:name w:val="HTML Preformatted"/>
    <w:basedOn w:val="Normal"/>
    <w:link w:val="HTMLPreformattedChar"/>
    <w:qFormat/>
    <w:rsid w:val="00E47A48"/>
    <w:pPr>
      <w:overflowPunct/>
      <w:autoSpaceDE/>
      <w:autoSpaceDN/>
      <w:adjustRightInd/>
      <w:spacing w:after="0"/>
      <w:textAlignment w:val="auto"/>
    </w:pPr>
    <w:rPr>
      <w:rFonts w:ascii="Consolas" w:eastAsiaTheme="minorEastAsia" w:hAnsi="Consolas"/>
      <w:lang w:eastAsia="en-US"/>
    </w:rPr>
  </w:style>
  <w:style w:type="character" w:customStyle="1" w:styleId="HTMLPreformattedChar">
    <w:name w:val="HTML Preformatted Char"/>
    <w:basedOn w:val="DefaultParagraphFont"/>
    <w:link w:val="HTMLPreformatted"/>
    <w:qFormat/>
    <w:rsid w:val="00E47A48"/>
    <w:rPr>
      <w:rFonts w:ascii="Consolas" w:eastAsiaTheme="minorEastAsia" w:hAnsi="Consolas" w:cs="Times New Roman"/>
      <w:sz w:val="20"/>
      <w:szCs w:val="20"/>
    </w:rPr>
  </w:style>
  <w:style w:type="paragraph" w:styleId="NormalWeb">
    <w:name w:val="Normal (Web)"/>
    <w:basedOn w:val="Normal"/>
    <w:qFormat/>
    <w:rsid w:val="00E47A48"/>
    <w:pPr>
      <w:overflowPunct/>
      <w:autoSpaceDE/>
      <w:autoSpaceDN/>
      <w:adjustRightInd/>
      <w:textAlignment w:val="auto"/>
    </w:pPr>
    <w:rPr>
      <w:rFonts w:eastAsiaTheme="minorEastAsia"/>
      <w:sz w:val="24"/>
      <w:szCs w:val="24"/>
      <w:lang w:eastAsia="en-US"/>
    </w:rPr>
  </w:style>
  <w:style w:type="paragraph" w:styleId="ListContinue3">
    <w:name w:val="List Continue 3"/>
    <w:basedOn w:val="Normal"/>
    <w:qFormat/>
    <w:rsid w:val="00E47A48"/>
    <w:pPr>
      <w:overflowPunct/>
      <w:autoSpaceDE/>
      <w:autoSpaceDN/>
      <w:adjustRightInd/>
      <w:spacing w:after="120"/>
      <w:ind w:left="849"/>
      <w:contextualSpacing/>
      <w:textAlignment w:val="auto"/>
    </w:pPr>
    <w:rPr>
      <w:rFonts w:eastAsiaTheme="minorEastAsia"/>
      <w:lang w:eastAsia="en-US"/>
    </w:rPr>
  </w:style>
  <w:style w:type="paragraph" w:styleId="Title">
    <w:name w:val="Title"/>
    <w:basedOn w:val="Normal"/>
    <w:next w:val="Normal"/>
    <w:link w:val="TitleChar"/>
    <w:qFormat/>
    <w:rsid w:val="00E47A48"/>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qFormat/>
    <w:rsid w:val="00E47A48"/>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sid w:val="00E47A48"/>
    <w:pPr>
      <w:tabs>
        <w:tab w:val="clear" w:pos="1418"/>
        <w:tab w:val="clear" w:pos="4678"/>
        <w:tab w:val="clear" w:pos="5954"/>
        <w:tab w:val="clear" w:pos="7088"/>
      </w:tabs>
      <w:overflowPunct/>
      <w:autoSpaceDE/>
      <w:autoSpaceDN/>
      <w:adjustRightInd/>
      <w:spacing w:after="180"/>
      <w:jc w:val="left"/>
      <w:textAlignment w:val="auto"/>
    </w:pPr>
    <w:rPr>
      <w:rFonts w:ascii="Times New Roman" w:eastAsiaTheme="minorEastAsia" w:hAnsi="Times New Roman"/>
      <w:b/>
      <w:bCs/>
      <w:lang w:eastAsia="en-US"/>
    </w:rPr>
  </w:style>
  <w:style w:type="character" w:customStyle="1" w:styleId="CommentSubjectChar">
    <w:name w:val="Comment Subject Char"/>
    <w:basedOn w:val="CommentTextChar"/>
    <w:link w:val="CommentSubject"/>
    <w:qFormat/>
    <w:rsid w:val="00E47A48"/>
    <w:rPr>
      <w:rFonts w:ascii="Times New Roman" w:eastAsiaTheme="minorEastAsia" w:hAnsi="Times New Roman" w:cs="Times New Roman"/>
      <w:b/>
      <w:bCs/>
      <w:sz w:val="20"/>
      <w:szCs w:val="20"/>
      <w:lang w:eastAsia="en-GB"/>
    </w:rPr>
  </w:style>
  <w:style w:type="paragraph" w:styleId="BodyTextFirstIndent">
    <w:name w:val="Body Text First Indent"/>
    <w:basedOn w:val="BodyText"/>
    <w:link w:val="BodyTextFirstIndentChar"/>
    <w:qFormat/>
    <w:rsid w:val="00E47A48"/>
    <w:pPr>
      <w:overflowPunct/>
      <w:autoSpaceDE/>
      <w:autoSpaceDN/>
      <w:adjustRightInd/>
      <w:ind w:firstLine="360"/>
      <w:textAlignment w:val="auto"/>
    </w:pPr>
    <w:rPr>
      <w:rFonts w:ascii="Times New Roman" w:eastAsiaTheme="minorEastAsia" w:hAnsi="Times New Roman" w:cs="Times New Roman"/>
      <w:color w:val="auto"/>
      <w:lang w:eastAsia="en-US"/>
    </w:rPr>
  </w:style>
  <w:style w:type="character" w:customStyle="1" w:styleId="BodyTextFirstIndentChar">
    <w:name w:val="Body Text First Indent Char"/>
    <w:basedOn w:val="BodyTextChar"/>
    <w:link w:val="BodyTextFirstIndent"/>
    <w:qFormat/>
    <w:rsid w:val="00E47A48"/>
    <w:rPr>
      <w:rFonts w:ascii="Times New Roman" w:eastAsiaTheme="minorEastAsia" w:hAnsi="Times New Roman" w:cs="Times New Roman"/>
      <w:color w:val="FF0000"/>
      <w:sz w:val="20"/>
      <w:szCs w:val="20"/>
      <w:lang w:eastAsia="en-GB"/>
    </w:rPr>
  </w:style>
  <w:style w:type="paragraph" w:styleId="BodyTextFirstIndent2">
    <w:name w:val="Body Text First Indent 2"/>
    <w:basedOn w:val="BodyTextIndent"/>
    <w:link w:val="BodyTextFirstIndent2Char"/>
    <w:qFormat/>
    <w:rsid w:val="00E47A48"/>
    <w:pPr>
      <w:spacing w:after="180"/>
      <w:ind w:left="360" w:firstLine="360"/>
    </w:pPr>
  </w:style>
  <w:style w:type="character" w:customStyle="1" w:styleId="BodyTextFirstIndent2Char">
    <w:name w:val="Body Text First Indent 2 Char"/>
    <w:basedOn w:val="BodyTextIndentChar"/>
    <w:link w:val="BodyTextFirstIndent2"/>
    <w:qFormat/>
    <w:rsid w:val="00E47A48"/>
    <w:rPr>
      <w:rFonts w:ascii="Times New Roman" w:eastAsiaTheme="minorEastAsia" w:hAnsi="Times New Roman" w:cs="Times New Roman"/>
      <w:sz w:val="20"/>
      <w:szCs w:val="20"/>
    </w:rPr>
  </w:style>
  <w:style w:type="table" w:styleId="TableGrid">
    <w:name w:val="Table Grid"/>
    <w:basedOn w:val="TableNormal"/>
    <w:qFormat/>
    <w:rsid w:val="00E47A48"/>
    <w:pPr>
      <w:spacing w:after="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E47A48"/>
    <w:rPr>
      <w:color w:val="954F72"/>
      <w:u w:val="single"/>
    </w:rPr>
  </w:style>
  <w:style w:type="paragraph" w:customStyle="1" w:styleId="TAJ">
    <w:name w:val="TAJ"/>
    <w:basedOn w:val="TH"/>
    <w:qFormat/>
    <w:rsid w:val="00E47A48"/>
    <w:pPr>
      <w:overflowPunct/>
      <w:autoSpaceDE/>
      <w:autoSpaceDN/>
      <w:adjustRightInd/>
      <w:textAlignment w:val="auto"/>
    </w:pPr>
    <w:rPr>
      <w:rFonts w:eastAsiaTheme="minorEastAsia"/>
      <w:lang w:eastAsia="en-US"/>
    </w:rPr>
  </w:style>
  <w:style w:type="character" w:customStyle="1" w:styleId="UnresolvedMention1">
    <w:name w:val="Unresolved Mention1"/>
    <w:uiPriority w:val="99"/>
    <w:semiHidden/>
    <w:unhideWhenUsed/>
    <w:qFormat/>
    <w:rsid w:val="00E47A48"/>
    <w:rPr>
      <w:color w:val="605E5C"/>
      <w:shd w:val="clear" w:color="auto" w:fill="E1DFDD"/>
    </w:rPr>
  </w:style>
  <w:style w:type="paragraph" w:customStyle="1" w:styleId="Bibliography1">
    <w:name w:val="Bibliography1"/>
    <w:basedOn w:val="Normal"/>
    <w:next w:val="Normal"/>
    <w:uiPriority w:val="37"/>
    <w:semiHidden/>
    <w:unhideWhenUsed/>
    <w:qFormat/>
    <w:rsid w:val="00E47A48"/>
    <w:pPr>
      <w:overflowPunct/>
      <w:autoSpaceDE/>
      <w:autoSpaceDN/>
      <w:adjustRightInd/>
      <w:textAlignment w:val="auto"/>
    </w:pPr>
    <w:rPr>
      <w:rFonts w:eastAsiaTheme="minorEastAsia"/>
      <w:lang w:eastAsia="en-US"/>
    </w:rPr>
  </w:style>
  <w:style w:type="paragraph" w:styleId="IntenseQuote">
    <w:name w:val="Intense Quote"/>
    <w:basedOn w:val="Normal"/>
    <w:next w:val="Normal"/>
    <w:link w:val="IntenseQuoteChar"/>
    <w:uiPriority w:val="30"/>
    <w:qFormat/>
    <w:rsid w:val="00E47A48"/>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heme="minorEastAsia"/>
      <w:i/>
      <w:iCs/>
      <w:color w:val="4472C4" w:themeColor="accent1"/>
      <w:lang w:eastAsia="en-US"/>
    </w:rPr>
  </w:style>
  <w:style w:type="character" w:customStyle="1" w:styleId="IntenseQuoteChar">
    <w:name w:val="Intense Quote Char"/>
    <w:basedOn w:val="DefaultParagraphFont"/>
    <w:link w:val="IntenseQuote"/>
    <w:uiPriority w:val="30"/>
    <w:qFormat/>
    <w:rsid w:val="00E47A48"/>
    <w:rPr>
      <w:rFonts w:ascii="Times New Roman" w:eastAsiaTheme="minorEastAsia" w:hAnsi="Times New Roman" w:cs="Times New Roman"/>
      <w:i/>
      <w:iCs/>
      <w:color w:val="4472C4" w:themeColor="accent1"/>
      <w:sz w:val="20"/>
      <w:szCs w:val="20"/>
    </w:rPr>
  </w:style>
  <w:style w:type="paragraph" w:styleId="Quote">
    <w:name w:val="Quote"/>
    <w:basedOn w:val="Normal"/>
    <w:next w:val="Normal"/>
    <w:link w:val="QuoteChar"/>
    <w:uiPriority w:val="29"/>
    <w:qFormat/>
    <w:rsid w:val="00E47A48"/>
    <w:pPr>
      <w:overflowPunct/>
      <w:autoSpaceDE/>
      <w:autoSpaceDN/>
      <w:adjustRightInd/>
      <w:spacing w:before="200" w:after="160"/>
      <w:ind w:left="864" w:right="864"/>
      <w:jc w:val="center"/>
      <w:textAlignment w:val="auto"/>
    </w:pPr>
    <w:rPr>
      <w:rFonts w:eastAsiaTheme="minorEastAsia"/>
      <w:i/>
      <w:iCs/>
      <w:color w:val="404040" w:themeColor="text1" w:themeTint="BF"/>
      <w:lang w:eastAsia="en-US"/>
    </w:rPr>
  </w:style>
  <w:style w:type="character" w:customStyle="1" w:styleId="QuoteChar">
    <w:name w:val="Quote Char"/>
    <w:basedOn w:val="DefaultParagraphFont"/>
    <w:link w:val="Quote"/>
    <w:uiPriority w:val="29"/>
    <w:qFormat/>
    <w:rsid w:val="00E47A48"/>
    <w:rPr>
      <w:rFonts w:ascii="Times New Roman" w:eastAsiaTheme="minorEastAsia" w:hAnsi="Times New Roman" w:cs="Times New Roman"/>
      <w:i/>
      <w:iCs/>
      <w:color w:val="404040" w:themeColor="text1" w:themeTint="BF"/>
      <w:sz w:val="20"/>
      <w:szCs w:val="20"/>
    </w:rPr>
  </w:style>
  <w:style w:type="paragraph" w:customStyle="1" w:styleId="TOCHeading1">
    <w:name w:val="TOC Heading1"/>
    <w:basedOn w:val="Heading1"/>
    <w:next w:val="Normal"/>
    <w:uiPriority w:val="39"/>
    <w:semiHidden/>
    <w:unhideWhenUsed/>
    <w:qFormat/>
    <w:rsid w:val="00E47A48"/>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NOChar">
    <w:name w:val="NO Char"/>
    <w:link w:val="NO"/>
    <w:qFormat/>
    <w:rsid w:val="00E47A48"/>
    <w:rPr>
      <w:rFonts w:ascii="Times New Roman" w:eastAsia="Times New Roman" w:hAnsi="Times New Roman" w:cs="Times New Roman"/>
      <w:sz w:val="20"/>
      <w:szCs w:val="20"/>
      <w:lang w:eastAsia="en-GB"/>
    </w:rPr>
  </w:style>
  <w:style w:type="character" w:customStyle="1" w:styleId="EditorsNoteChar">
    <w:name w:val="Editor's Note Char"/>
    <w:qFormat/>
    <w:rsid w:val="00E47A48"/>
    <w:rPr>
      <w:rFonts w:ascii="Arial" w:eastAsia="SimSun" w:hAnsi="Arial" w:cs="Arial"/>
      <w:color w:val="FF0000"/>
      <w:kern w:val="2"/>
      <w:lang w:val="en-GB" w:eastAsia="en-US" w:bidi="ar-SA"/>
    </w:rPr>
  </w:style>
  <w:style w:type="paragraph" w:customStyle="1" w:styleId="CRCoverPage">
    <w:name w:val="CR Cover Page"/>
    <w:link w:val="CRCoverPageChar"/>
    <w:qFormat/>
    <w:rsid w:val="00E47A48"/>
    <w:pPr>
      <w:spacing w:after="120" w:line="240" w:lineRule="auto"/>
    </w:pPr>
    <w:rPr>
      <w:rFonts w:ascii="Arial" w:eastAsiaTheme="minorEastAsia" w:hAnsi="Arial" w:cs="Times New Roman"/>
      <w:sz w:val="20"/>
      <w:szCs w:val="20"/>
    </w:rPr>
  </w:style>
  <w:style w:type="character" w:customStyle="1" w:styleId="CRCoverPageChar">
    <w:name w:val="CR Cover Page Char"/>
    <w:link w:val="CRCoverPage"/>
    <w:qFormat/>
    <w:rsid w:val="00E47A48"/>
    <w:rPr>
      <w:rFonts w:ascii="Arial" w:eastAsiaTheme="minorEastAsia" w:hAnsi="Arial" w:cs="Times New Roman"/>
      <w:sz w:val="20"/>
      <w:szCs w:val="20"/>
    </w:rPr>
  </w:style>
  <w:style w:type="paragraph" w:customStyle="1" w:styleId="MTDisplayEquation">
    <w:name w:val="MTDisplayEquation"/>
    <w:basedOn w:val="Normal"/>
    <w:next w:val="Normal"/>
    <w:link w:val="MTDisplayEquationChar"/>
    <w:rsid w:val="00E47A48"/>
    <w:pPr>
      <w:widowControl w:val="0"/>
      <w:tabs>
        <w:tab w:val="center" w:pos="4660"/>
        <w:tab w:val="right" w:pos="9320"/>
      </w:tabs>
      <w:overflowPunct/>
      <w:autoSpaceDE/>
      <w:autoSpaceDN/>
      <w:adjustRightInd/>
      <w:snapToGrid w:val="0"/>
      <w:spacing w:after="120"/>
      <w:jc w:val="both"/>
      <w:textAlignment w:val="auto"/>
    </w:pPr>
    <w:rPr>
      <w:rFonts w:asciiTheme="minorHAnsi" w:eastAsia="SimSun" w:hAnsiTheme="minorHAnsi" w:cstheme="minorBidi"/>
      <w:kern w:val="2"/>
      <w:sz w:val="24"/>
      <w:szCs w:val="22"/>
      <w:lang w:val="en-US" w:eastAsia="en-US"/>
    </w:rPr>
  </w:style>
  <w:style w:type="character" w:customStyle="1" w:styleId="MTDisplayEquationChar">
    <w:name w:val="MTDisplayEquation Char"/>
    <w:link w:val="MTDisplayEquation"/>
    <w:rsid w:val="00E47A48"/>
    <w:rPr>
      <w:rFonts w:eastAsia="SimSun"/>
      <w:kern w:val="2"/>
      <w:sz w:val="24"/>
      <w:lang w:val="en-US"/>
    </w:rPr>
  </w:style>
  <w:style w:type="paragraph" w:customStyle="1" w:styleId="FL">
    <w:name w:val="FL"/>
    <w:basedOn w:val="Normal"/>
    <w:qFormat/>
    <w:rsid w:val="00E47A48"/>
    <w:pPr>
      <w:keepNext/>
      <w:keepLines/>
      <w:spacing w:before="60"/>
      <w:jc w:val="center"/>
    </w:pPr>
    <w:rPr>
      <w:rFonts w:ascii="Arial" w:eastAsia="MS Mincho" w:hAnsi="Arial"/>
      <w:b/>
      <w:lang w:eastAsia="en-US"/>
    </w:rPr>
  </w:style>
  <w:style w:type="character" w:customStyle="1" w:styleId="ui-provider">
    <w:name w:val="ui-provider"/>
    <w:basedOn w:val="DefaultParagraphFont"/>
    <w:rsid w:val="00E47A48"/>
  </w:style>
  <w:style w:type="paragraph" w:customStyle="1" w:styleId="1CharChar">
    <w:name w:val="(文字) (文字)1 Char (文字) (文字) Char"/>
    <w:uiPriority w:val="99"/>
    <w:semiHidden/>
    <w:qFormat/>
    <w:rsid w:val="00E47A4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RBI5PAMIO524-1616901215-11589</_dlc_DocId>
    <_dlc_DocIdUrl xmlns="71c5aaf6-e6ce-465b-b873-5148d2a4c105">
      <Url>https://nokia.sharepoint.com/sites/gxp/_layouts/15/DocIdRedir.aspx?ID=RBI5PAMIO524-1616901215-11589</Url>
      <Description>RBI5PAMIO524-1616901215-11589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DBEC1B2-4FD7-431E-A89E-F8BB71EB3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3.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4.xml><?xml version="1.0" encoding="utf-8"?>
<ds:datastoreItem xmlns:ds="http://schemas.openxmlformats.org/officeDocument/2006/customXml" ds:itemID="{610E7328-4EAC-483B-92C5-3F656916220B}">
  <ds:schemaRefs>
    <ds:schemaRef ds:uri="http://schemas.microsoft.com/office/2006/metadata/properties"/>
    <ds:schemaRef ds:uri="7275bb01-7583-478d-bc14-e839a2dd5989"/>
    <ds:schemaRef ds:uri="71c5aaf6-e6ce-465b-b873-5148d2a4c105"/>
    <ds:schemaRef ds:uri="http://www.w3.org/XML/1998/namespace"/>
    <ds:schemaRef ds:uri="http://purl.org/dc/terms/"/>
    <ds:schemaRef ds:uri="http://schemas.microsoft.com/office/2006/documentManagement/types"/>
    <ds:schemaRef ds:uri="3f2ce089-3858-4176-9a21-a30f9204848e"/>
    <ds:schemaRef ds:uri="http://purl.org/dc/elements/1.1/"/>
    <ds:schemaRef ds:uri="http://purl.org/dc/dcmitype/"/>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F4E500D4-0C46-4AF5-93F0-431C8D8A9FB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2018</Words>
  <Characters>11508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5</cp:revision>
  <dcterms:created xsi:type="dcterms:W3CDTF">2024-02-23T09:45:00Z</dcterms:created>
  <dcterms:modified xsi:type="dcterms:W3CDTF">2024-02-29T07:28:00Z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d2385930-1979-46ef-aaba-fce5c72aed0b</vt:lpwstr>
  </property>
  <property fmtid="{D5CDD505-2E9C-101B-9397-08002B2CF9AE}" pid="4" name="MediaServiceImageTags">
    <vt:lpwstr/>
  </property>
</Properties>
</file>